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8A89C3" w14:textId="6C5F71ED" w:rsidR="0052081C" w:rsidRDefault="0052081C" w:rsidP="0052081C"/>
    <w:p w14:paraId="0A4898C2" w14:textId="77777777" w:rsidR="002D308F" w:rsidRDefault="002D308F" w:rsidP="002D30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153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S5-240535</w:t>
      </w:r>
      <w:r>
        <w:rPr>
          <w:b/>
          <w:i/>
          <w:noProof/>
          <w:sz w:val="28"/>
        </w:rPr>
        <w:fldChar w:fldCharType="end"/>
      </w:r>
    </w:p>
    <w:p w14:paraId="1E1910C3" w14:textId="77777777" w:rsidR="002D308F" w:rsidRDefault="002D308F" w:rsidP="002D308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Sevilla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Spain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29th Jan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2nd Feb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D308F" w14:paraId="4706E802" w14:textId="77777777" w:rsidTr="009F540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A4CADA" w14:textId="77777777" w:rsidR="002D308F" w:rsidRDefault="002D308F" w:rsidP="009F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2D308F" w14:paraId="591BF885" w14:textId="77777777" w:rsidTr="009F54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FF7442" w14:textId="77777777" w:rsidR="002D308F" w:rsidRDefault="002D308F" w:rsidP="009F54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D308F" w14:paraId="77BC3B95" w14:textId="77777777" w:rsidTr="009F54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19D990" w14:textId="77777777" w:rsidR="002D308F" w:rsidRDefault="002D308F" w:rsidP="009F54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308F" w14:paraId="1127F337" w14:textId="77777777" w:rsidTr="009F5409">
        <w:tc>
          <w:tcPr>
            <w:tcW w:w="142" w:type="dxa"/>
            <w:tcBorders>
              <w:left w:val="single" w:sz="4" w:space="0" w:color="auto"/>
            </w:tcBorders>
          </w:tcPr>
          <w:p w14:paraId="0B46ADE8" w14:textId="77777777" w:rsidR="002D308F" w:rsidRDefault="002D308F" w:rsidP="009F540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18A4A9D" w14:textId="77777777" w:rsidR="002D308F" w:rsidRPr="00410371" w:rsidRDefault="002D308F" w:rsidP="009F540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28.623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15D3EC1" w14:textId="77777777" w:rsidR="002D308F" w:rsidRDefault="002D308F" w:rsidP="009F54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13D442A" w14:textId="77777777" w:rsidR="002D308F" w:rsidRPr="00410371" w:rsidRDefault="002D308F" w:rsidP="009F540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0330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66CAEC2" w14:textId="77777777" w:rsidR="002D308F" w:rsidRDefault="002D308F" w:rsidP="009F540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794ED3" w14:textId="77777777" w:rsidR="002D308F" w:rsidRPr="00410371" w:rsidRDefault="002D308F" w:rsidP="009F540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2D1C25A" w14:textId="77777777" w:rsidR="002D308F" w:rsidRDefault="002D308F" w:rsidP="009F540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419DE66" w14:textId="77777777" w:rsidR="002D308F" w:rsidRPr="00410371" w:rsidRDefault="002D308F" w:rsidP="009F54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18.5.1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75B183" w14:textId="77777777" w:rsidR="002D308F" w:rsidRDefault="002D308F" w:rsidP="009F5409">
            <w:pPr>
              <w:pStyle w:val="CRCoverPage"/>
              <w:spacing w:after="0"/>
              <w:rPr>
                <w:noProof/>
              </w:rPr>
            </w:pPr>
          </w:p>
        </w:tc>
      </w:tr>
      <w:tr w:rsidR="002D308F" w14:paraId="5430108D" w14:textId="77777777" w:rsidTr="009F54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AA4BF0" w14:textId="77777777" w:rsidR="002D308F" w:rsidRDefault="002D308F" w:rsidP="009F5409">
            <w:pPr>
              <w:pStyle w:val="CRCoverPage"/>
              <w:spacing w:after="0"/>
              <w:rPr>
                <w:noProof/>
              </w:rPr>
            </w:pPr>
          </w:p>
        </w:tc>
      </w:tr>
      <w:tr w:rsidR="002D308F" w14:paraId="078C329C" w14:textId="77777777" w:rsidTr="009F540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F7CD4F" w14:textId="77777777" w:rsidR="002D308F" w:rsidRPr="00F25D98" w:rsidRDefault="002D308F" w:rsidP="009F540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D308F" w14:paraId="0CCA1900" w14:textId="77777777" w:rsidTr="009F5409">
        <w:tc>
          <w:tcPr>
            <w:tcW w:w="9641" w:type="dxa"/>
            <w:gridSpan w:val="9"/>
          </w:tcPr>
          <w:p w14:paraId="287E3528" w14:textId="77777777" w:rsidR="002D308F" w:rsidRDefault="002D308F" w:rsidP="009F54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2DC3D5" w14:textId="77777777" w:rsidR="002D308F" w:rsidRDefault="002D308F" w:rsidP="002D308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D308F" w14:paraId="64B6C47E" w14:textId="77777777" w:rsidTr="009F5409">
        <w:tc>
          <w:tcPr>
            <w:tcW w:w="2835" w:type="dxa"/>
          </w:tcPr>
          <w:p w14:paraId="36BE8A03" w14:textId="77777777" w:rsidR="002D308F" w:rsidRDefault="002D308F" w:rsidP="009F540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6C16171" w14:textId="77777777" w:rsidR="002D308F" w:rsidRDefault="002D308F" w:rsidP="009F54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3C4096A" w14:textId="77777777" w:rsidR="002D308F" w:rsidRDefault="002D308F" w:rsidP="009F5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A9E76D" w14:textId="77777777" w:rsidR="002D308F" w:rsidRDefault="002D308F" w:rsidP="009F54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1FF1C1" w14:textId="77777777" w:rsidR="002D308F" w:rsidRDefault="002D308F" w:rsidP="009F5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38A3296" w14:textId="77777777" w:rsidR="002D308F" w:rsidRDefault="002D308F" w:rsidP="009F54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C3642E" w14:textId="77777777" w:rsidR="002D308F" w:rsidRDefault="002D308F" w:rsidP="009F5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E721AF" w14:textId="77777777" w:rsidR="002D308F" w:rsidRDefault="002D308F" w:rsidP="009F54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0422C6" w14:textId="77777777" w:rsidR="002D308F" w:rsidRDefault="002D308F" w:rsidP="009F540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29D0950" w14:textId="77777777" w:rsidR="002D308F" w:rsidRDefault="002D308F" w:rsidP="002D308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D308F" w14:paraId="276E78A5" w14:textId="77777777" w:rsidTr="009F5409">
        <w:tc>
          <w:tcPr>
            <w:tcW w:w="9640" w:type="dxa"/>
            <w:gridSpan w:val="11"/>
          </w:tcPr>
          <w:p w14:paraId="6D7B1F59" w14:textId="77777777" w:rsidR="002D308F" w:rsidRDefault="002D308F" w:rsidP="009F54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308F" w14:paraId="5356BA43" w14:textId="77777777" w:rsidTr="009F540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170737" w14:textId="77777777" w:rsidR="002D308F" w:rsidRDefault="002D308F" w:rsidP="009F54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7CA871" w14:textId="77777777" w:rsidR="002D308F" w:rsidRDefault="002D308F" w:rsidP="009F540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Rel-18 CR TS 28.623 NRM </w:t>
            </w:r>
            <w:proofErr w:type="spellStart"/>
            <w:r>
              <w:t>definitions_Network</w:t>
            </w:r>
            <w:proofErr w:type="spellEnd"/>
            <w:r>
              <w:t xml:space="preserve"> Performance Monitoring Stage 3</w:t>
            </w:r>
            <w:r>
              <w:fldChar w:fldCharType="end"/>
            </w:r>
          </w:p>
        </w:tc>
      </w:tr>
      <w:tr w:rsidR="002D308F" w14:paraId="41F6D2D1" w14:textId="77777777" w:rsidTr="009F5409">
        <w:tc>
          <w:tcPr>
            <w:tcW w:w="1843" w:type="dxa"/>
            <w:tcBorders>
              <w:left w:val="single" w:sz="4" w:space="0" w:color="auto"/>
            </w:tcBorders>
          </w:tcPr>
          <w:p w14:paraId="4134738E" w14:textId="77777777" w:rsidR="002D308F" w:rsidRDefault="002D308F" w:rsidP="009F54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41F8EA" w14:textId="77777777" w:rsidR="002D308F" w:rsidRDefault="002D308F" w:rsidP="009F54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308F" w14:paraId="5CFFFFDD" w14:textId="77777777" w:rsidTr="009F5409">
        <w:tc>
          <w:tcPr>
            <w:tcW w:w="1843" w:type="dxa"/>
            <w:tcBorders>
              <w:left w:val="single" w:sz="4" w:space="0" w:color="auto"/>
            </w:tcBorders>
          </w:tcPr>
          <w:p w14:paraId="35028367" w14:textId="77777777" w:rsidR="002D308F" w:rsidRDefault="002D308F" w:rsidP="009F54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77DA57" w14:textId="77777777" w:rsidR="002D308F" w:rsidRDefault="002D308F" w:rsidP="009F540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Samsung Electronics France SA</w:t>
            </w:r>
            <w:r>
              <w:rPr>
                <w:noProof/>
              </w:rPr>
              <w:fldChar w:fldCharType="end"/>
            </w:r>
          </w:p>
        </w:tc>
      </w:tr>
      <w:tr w:rsidR="002D308F" w14:paraId="070A7C6F" w14:textId="77777777" w:rsidTr="009F5409">
        <w:tc>
          <w:tcPr>
            <w:tcW w:w="1843" w:type="dxa"/>
            <w:tcBorders>
              <w:left w:val="single" w:sz="4" w:space="0" w:color="auto"/>
            </w:tcBorders>
          </w:tcPr>
          <w:p w14:paraId="6407AD54" w14:textId="77777777" w:rsidR="002D308F" w:rsidRDefault="002D308F" w:rsidP="009F54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916CE0" w14:textId="5A1AC4EB" w:rsidR="002D308F" w:rsidRDefault="00AE35CD" w:rsidP="009F5409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bookmarkStart w:id="1" w:name="_GoBack"/>
            <w:bookmarkEnd w:id="1"/>
            <w:r>
              <w:t>5</w:t>
            </w:r>
            <w:r w:rsidR="002D308F">
              <w:fldChar w:fldCharType="begin"/>
            </w:r>
            <w:r w:rsidR="002D308F">
              <w:instrText xml:space="preserve"> DOCPROPERTY  SourceIfTsg  \* MERGEFORMAT </w:instrText>
            </w:r>
            <w:r w:rsidR="002D308F">
              <w:fldChar w:fldCharType="end"/>
            </w:r>
          </w:p>
        </w:tc>
      </w:tr>
      <w:tr w:rsidR="002D308F" w14:paraId="572393E5" w14:textId="77777777" w:rsidTr="009F5409">
        <w:tc>
          <w:tcPr>
            <w:tcW w:w="1843" w:type="dxa"/>
            <w:tcBorders>
              <w:left w:val="single" w:sz="4" w:space="0" w:color="auto"/>
            </w:tcBorders>
          </w:tcPr>
          <w:p w14:paraId="38546480" w14:textId="77777777" w:rsidR="002D308F" w:rsidRDefault="002D308F" w:rsidP="009F54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A0427E" w14:textId="77777777" w:rsidR="002D308F" w:rsidRDefault="002D308F" w:rsidP="009F54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308F" w14:paraId="4DF68F12" w14:textId="77777777" w:rsidTr="009F5409">
        <w:tc>
          <w:tcPr>
            <w:tcW w:w="1843" w:type="dxa"/>
            <w:tcBorders>
              <w:left w:val="single" w:sz="4" w:space="0" w:color="auto"/>
            </w:tcBorders>
          </w:tcPr>
          <w:p w14:paraId="0AED93E8" w14:textId="77777777" w:rsidR="002D308F" w:rsidRDefault="002D308F" w:rsidP="009F54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4FEB58" w14:textId="77777777" w:rsidR="002D308F" w:rsidRDefault="002D308F" w:rsidP="009F540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NSOEU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004746C" w14:textId="77777777" w:rsidR="002D308F" w:rsidRDefault="002D308F" w:rsidP="009F540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F32AD4" w14:textId="77777777" w:rsidR="002D308F" w:rsidRDefault="002D308F" w:rsidP="009F54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BEC774" w14:textId="77777777" w:rsidR="002D308F" w:rsidRDefault="002D308F" w:rsidP="009F540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2024-01-19</w:t>
            </w:r>
            <w:r>
              <w:rPr>
                <w:noProof/>
              </w:rPr>
              <w:fldChar w:fldCharType="end"/>
            </w:r>
          </w:p>
        </w:tc>
      </w:tr>
      <w:tr w:rsidR="002D308F" w14:paraId="27BA3771" w14:textId="77777777" w:rsidTr="009F5409">
        <w:tc>
          <w:tcPr>
            <w:tcW w:w="1843" w:type="dxa"/>
            <w:tcBorders>
              <w:left w:val="single" w:sz="4" w:space="0" w:color="auto"/>
            </w:tcBorders>
          </w:tcPr>
          <w:p w14:paraId="06DB8EE4" w14:textId="77777777" w:rsidR="002D308F" w:rsidRDefault="002D308F" w:rsidP="009F54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058324" w14:textId="77777777" w:rsidR="002D308F" w:rsidRDefault="002D308F" w:rsidP="009F54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E84CC66" w14:textId="77777777" w:rsidR="002D308F" w:rsidRDefault="002D308F" w:rsidP="009F54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A25A78" w14:textId="77777777" w:rsidR="002D308F" w:rsidRDefault="002D308F" w:rsidP="009F54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A757946" w14:textId="77777777" w:rsidR="002D308F" w:rsidRDefault="002D308F" w:rsidP="009F54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308F" w14:paraId="5E4CE00B" w14:textId="77777777" w:rsidTr="009F540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DEDA8B1" w14:textId="77777777" w:rsidR="002D308F" w:rsidRDefault="002D308F" w:rsidP="009F54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6D6273" w14:textId="77777777" w:rsidR="002D308F" w:rsidRDefault="002D308F" w:rsidP="009F540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668895" w14:textId="77777777" w:rsidR="002D308F" w:rsidRDefault="002D308F" w:rsidP="009F540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927572" w14:textId="77777777" w:rsidR="002D308F" w:rsidRDefault="002D308F" w:rsidP="009F540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B094E5" w14:textId="77777777" w:rsidR="002D308F" w:rsidRDefault="002D308F" w:rsidP="009F540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2D308F" w14:paraId="19AADA20" w14:textId="77777777" w:rsidTr="009F540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3BF171" w14:textId="77777777" w:rsidR="002D308F" w:rsidRDefault="002D308F" w:rsidP="009F54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AA6807" w14:textId="77777777" w:rsidR="002D308F" w:rsidRDefault="002D308F" w:rsidP="009F54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657E35" w14:textId="77777777" w:rsidR="002D308F" w:rsidRDefault="002D308F" w:rsidP="009F54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8A76A6F" w14:textId="77777777" w:rsidR="002D308F" w:rsidRPr="007C2097" w:rsidRDefault="002D308F" w:rsidP="009F54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D308F" w14:paraId="2F5050E4" w14:textId="77777777" w:rsidTr="009F5409">
        <w:tc>
          <w:tcPr>
            <w:tcW w:w="1843" w:type="dxa"/>
          </w:tcPr>
          <w:p w14:paraId="4A7EC123" w14:textId="77777777" w:rsidR="002D308F" w:rsidRDefault="002D308F" w:rsidP="009F54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C42870" w14:textId="77777777" w:rsidR="002D308F" w:rsidRDefault="002D308F" w:rsidP="009F54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308F" w14:paraId="4C2359F2" w14:textId="77777777" w:rsidTr="009F54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3C0C93" w14:textId="77777777" w:rsidR="002D308F" w:rsidRDefault="002D308F" w:rsidP="009F5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BB43C3" w14:textId="77777777" w:rsidR="002D308F" w:rsidRDefault="002D308F" w:rsidP="009F54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required to support corresponding stage 2 definitions and procedure defined TS 28.318</w:t>
            </w:r>
          </w:p>
        </w:tc>
      </w:tr>
      <w:tr w:rsidR="002D308F" w14:paraId="0B3E716C" w14:textId="77777777" w:rsidTr="009F54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3E650C" w14:textId="77777777" w:rsidR="002D308F" w:rsidRDefault="002D308F" w:rsidP="009F54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B71F75" w14:textId="77777777" w:rsidR="002D308F" w:rsidRDefault="002D308F" w:rsidP="009F54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308F" w14:paraId="2A2E4903" w14:textId="77777777" w:rsidTr="009F54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920341" w14:textId="77777777" w:rsidR="002D308F" w:rsidRDefault="002D308F" w:rsidP="009F5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93CD0C" w14:textId="77777777" w:rsidR="002D308F" w:rsidRDefault="002D308F" w:rsidP="009F5409">
            <w:pPr>
              <w:pStyle w:val="CRCoverPage"/>
              <w:spacing w:after="0"/>
              <w:ind w:left="100"/>
              <w:rPr>
                <w:noProof/>
              </w:rPr>
            </w:pPr>
            <w:r w:rsidRPr="00530D8A">
              <w:rPr>
                <w:noProof/>
              </w:rPr>
              <w:t>This pCR proposes the Stage 3 changes for NRM definitions required to support the procedure defined in clause A.1.1 of TS 28.318.</w:t>
            </w:r>
          </w:p>
        </w:tc>
      </w:tr>
      <w:tr w:rsidR="002D308F" w14:paraId="6B19EAA1" w14:textId="77777777" w:rsidTr="009F54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3B11C" w14:textId="77777777" w:rsidR="002D308F" w:rsidRDefault="002D308F" w:rsidP="009F54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9E61C8" w14:textId="77777777" w:rsidR="002D308F" w:rsidRDefault="002D308F" w:rsidP="009F54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308F" w14:paraId="2CD35D10" w14:textId="77777777" w:rsidTr="009F54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4B0C6F" w14:textId="77777777" w:rsidR="002D308F" w:rsidRDefault="002D308F" w:rsidP="009F5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28F888" w14:textId="77777777" w:rsidR="002D308F" w:rsidRDefault="002D308F" w:rsidP="009F54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functionality can not work/implemented</w:t>
            </w:r>
          </w:p>
        </w:tc>
      </w:tr>
      <w:tr w:rsidR="002D308F" w14:paraId="10511E65" w14:textId="77777777" w:rsidTr="009F5409">
        <w:tc>
          <w:tcPr>
            <w:tcW w:w="2694" w:type="dxa"/>
            <w:gridSpan w:val="2"/>
          </w:tcPr>
          <w:p w14:paraId="43A5F89E" w14:textId="77777777" w:rsidR="002D308F" w:rsidRDefault="002D308F" w:rsidP="009F54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13F9C04" w14:textId="77777777" w:rsidR="002D308F" w:rsidRDefault="002D308F" w:rsidP="009F54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308F" w14:paraId="2F72ADA2" w14:textId="77777777" w:rsidTr="009F54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07D379" w14:textId="77777777" w:rsidR="002D308F" w:rsidRDefault="002D308F" w:rsidP="009F5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488713" w14:textId="77777777" w:rsidR="002D308F" w:rsidRDefault="002D308F" w:rsidP="009F54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D308F" w14:paraId="6E2A04B7" w14:textId="77777777" w:rsidTr="009F54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BEF80" w14:textId="77777777" w:rsidR="002D308F" w:rsidRDefault="002D308F" w:rsidP="009F54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9FDE8F" w14:textId="77777777" w:rsidR="002D308F" w:rsidRDefault="002D308F" w:rsidP="009F54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308F" w14:paraId="6EE62A82" w14:textId="77777777" w:rsidTr="009F54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03C88E" w14:textId="77777777" w:rsidR="002D308F" w:rsidRDefault="002D308F" w:rsidP="009F5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31D4F6" w14:textId="77777777" w:rsidR="002D308F" w:rsidRDefault="002D308F" w:rsidP="009F5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3C3D85B" w14:textId="77777777" w:rsidR="002D308F" w:rsidRDefault="002D308F" w:rsidP="009F5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B4FDF9E" w14:textId="77777777" w:rsidR="002D308F" w:rsidRDefault="002D308F" w:rsidP="009F54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4291F5" w14:textId="77777777" w:rsidR="002D308F" w:rsidRDefault="002D308F" w:rsidP="009F54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308F" w14:paraId="48DCEA7D" w14:textId="77777777" w:rsidTr="009F54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9BA83" w14:textId="77777777" w:rsidR="002D308F" w:rsidRDefault="002D308F" w:rsidP="009F5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74DBAE" w14:textId="77777777" w:rsidR="002D308F" w:rsidRDefault="002D308F" w:rsidP="009F5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C5C82" w14:textId="77777777" w:rsidR="002D308F" w:rsidRDefault="002D308F" w:rsidP="009F5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615A6D8" w14:textId="77777777" w:rsidR="002D308F" w:rsidRDefault="002D308F" w:rsidP="009F54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AE681E" w14:textId="77777777" w:rsidR="002D308F" w:rsidRDefault="002D308F" w:rsidP="009F54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308F" w14:paraId="7B865ADF" w14:textId="77777777" w:rsidTr="009F54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1CA1F6" w14:textId="77777777" w:rsidR="002D308F" w:rsidRDefault="002D308F" w:rsidP="009F54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7E516F" w14:textId="77777777" w:rsidR="002D308F" w:rsidRDefault="002D308F" w:rsidP="009F5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6B47E" w14:textId="77777777" w:rsidR="002D308F" w:rsidRDefault="002D308F" w:rsidP="009F5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446FCDA" w14:textId="77777777" w:rsidR="002D308F" w:rsidRDefault="002D308F" w:rsidP="009F54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5ED7B7" w14:textId="77777777" w:rsidR="002D308F" w:rsidRDefault="002D308F" w:rsidP="009F54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308F" w14:paraId="7CF2EC2B" w14:textId="77777777" w:rsidTr="009F54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592395" w14:textId="77777777" w:rsidR="002D308F" w:rsidRDefault="002D308F" w:rsidP="009F54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B6EDA9" w14:textId="77777777" w:rsidR="002D308F" w:rsidRDefault="002D308F" w:rsidP="009F5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C840D7" w14:textId="77777777" w:rsidR="002D308F" w:rsidRDefault="002D308F" w:rsidP="009F5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36C46C8" w14:textId="77777777" w:rsidR="002D308F" w:rsidRDefault="002D308F" w:rsidP="009F54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E435DA" w14:textId="77777777" w:rsidR="002D308F" w:rsidRDefault="002D308F" w:rsidP="009F54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308F" w14:paraId="25CB78DB" w14:textId="77777777" w:rsidTr="009F54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B371E" w14:textId="77777777" w:rsidR="002D308F" w:rsidRDefault="002D308F" w:rsidP="009F54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5E395C" w14:textId="77777777" w:rsidR="002D308F" w:rsidRDefault="002D308F" w:rsidP="009F5409">
            <w:pPr>
              <w:pStyle w:val="CRCoverPage"/>
              <w:spacing w:after="0"/>
              <w:rPr>
                <w:noProof/>
              </w:rPr>
            </w:pPr>
          </w:p>
        </w:tc>
      </w:tr>
      <w:tr w:rsidR="002D308F" w14:paraId="6DFF951C" w14:textId="77777777" w:rsidTr="009F54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E83BC2" w14:textId="77777777" w:rsidR="002D308F" w:rsidRDefault="002D308F" w:rsidP="009F5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493EEB" w14:textId="77777777" w:rsidR="002D308F" w:rsidRDefault="002D308F" w:rsidP="009F5409">
            <w:pPr>
              <w:pStyle w:val="CRCoverPage"/>
              <w:spacing w:after="0"/>
              <w:ind w:left="100"/>
              <w:rPr>
                <w:noProof/>
              </w:rPr>
            </w:pPr>
            <w:r w:rsidRPr="00530D8A">
              <w:rPr>
                <w:noProof/>
              </w:rPr>
              <w:t>Forge Link: https://forge.3gpp.org/rep/sa5/MnS/-/tree/Rel_18_pCR_TS_28_318_NRM_definitions_Network_Performance_Monitoring_Stage_3</w:t>
            </w:r>
          </w:p>
        </w:tc>
      </w:tr>
      <w:tr w:rsidR="002D308F" w:rsidRPr="008863B9" w14:paraId="777C59B8" w14:textId="77777777" w:rsidTr="009F540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0847EA" w14:textId="77777777" w:rsidR="002D308F" w:rsidRPr="008863B9" w:rsidRDefault="002D308F" w:rsidP="009F5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5BB8F7C" w14:textId="77777777" w:rsidR="002D308F" w:rsidRPr="008863B9" w:rsidRDefault="002D308F" w:rsidP="009F540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D308F" w14:paraId="2ACA6006" w14:textId="77777777" w:rsidTr="009F54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8ACCB2" w14:textId="77777777" w:rsidR="002D308F" w:rsidRDefault="002D308F" w:rsidP="009F5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BB562" w14:textId="77777777" w:rsidR="002D308F" w:rsidRDefault="002D308F" w:rsidP="009F54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0D27D8E" w14:textId="77777777" w:rsidR="002D308F" w:rsidRDefault="002D308F" w:rsidP="002D308F">
      <w:pPr>
        <w:pStyle w:val="CRCoverPage"/>
        <w:spacing w:after="0"/>
        <w:rPr>
          <w:noProof/>
          <w:sz w:val="8"/>
          <w:szCs w:val="8"/>
        </w:rPr>
      </w:pPr>
    </w:p>
    <w:p w14:paraId="24A28803" w14:textId="16276CFB" w:rsidR="002D308F" w:rsidRDefault="002D308F" w:rsidP="0052081C"/>
    <w:p w14:paraId="018C9C19" w14:textId="0A4D266E" w:rsidR="002D308F" w:rsidRDefault="002D308F" w:rsidP="0052081C"/>
    <w:p w14:paraId="4CC7F80B" w14:textId="2E83982C" w:rsidR="002D308F" w:rsidRDefault="002D308F" w:rsidP="0052081C"/>
    <w:p w14:paraId="0971ADCC" w14:textId="69252E78" w:rsidR="002D308F" w:rsidRDefault="002D308F" w:rsidP="0052081C"/>
    <w:p w14:paraId="527496BF" w14:textId="77777777" w:rsidR="002D308F" w:rsidRDefault="002D308F" w:rsidP="0052081C"/>
    <w:p w14:paraId="60C941B8" w14:textId="77777777" w:rsidR="002D308F" w:rsidRDefault="002D308F" w:rsidP="0052081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52081C" w14:paraId="388A89C5" w14:textId="77777777" w:rsidTr="00884B50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88A89C4" w14:textId="77777777" w:rsidR="0052081C" w:rsidRDefault="0052081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>Begin Change</w:t>
            </w:r>
          </w:p>
        </w:tc>
      </w:tr>
    </w:tbl>
    <w:p w14:paraId="5FF751C3" w14:textId="283DD101" w:rsidR="00A13BB7" w:rsidRDefault="00A13BB7" w:rsidP="00610B79">
      <w:pPr>
        <w:pStyle w:val="B1"/>
        <w:ind w:left="0" w:firstLine="0"/>
        <w:rPr>
          <w:sz w:val="20"/>
          <w:szCs w:val="20"/>
        </w:rPr>
      </w:pPr>
    </w:p>
    <w:p w14:paraId="6956C357" w14:textId="77777777" w:rsidR="00EA2389" w:rsidRPr="00EA2389" w:rsidRDefault="00EA2389" w:rsidP="00EA2389">
      <w:pPr>
        <w:pStyle w:val="B1"/>
        <w:rPr>
          <w:sz w:val="20"/>
          <w:szCs w:val="20"/>
        </w:rPr>
      </w:pPr>
      <w:proofErr w:type="spellStart"/>
      <w:proofErr w:type="gramStart"/>
      <w:r w:rsidRPr="00EA2389">
        <w:rPr>
          <w:sz w:val="20"/>
          <w:szCs w:val="20"/>
        </w:rPr>
        <w:t>openapi</w:t>
      </w:r>
      <w:proofErr w:type="spellEnd"/>
      <w:proofErr w:type="gramEnd"/>
      <w:r w:rsidRPr="00EA2389">
        <w:rPr>
          <w:sz w:val="20"/>
          <w:szCs w:val="20"/>
        </w:rPr>
        <w:t>: 3.0.1</w:t>
      </w:r>
    </w:p>
    <w:p w14:paraId="4090CFCD" w14:textId="77777777" w:rsidR="00EA2389" w:rsidRPr="00EA2389" w:rsidRDefault="00EA2389" w:rsidP="00EA2389">
      <w:pPr>
        <w:pStyle w:val="B1"/>
        <w:rPr>
          <w:sz w:val="20"/>
          <w:szCs w:val="20"/>
        </w:rPr>
      </w:pPr>
      <w:proofErr w:type="gramStart"/>
      <w:r w:rsidRPr="00EA2389">
        <w:rPr>
          <w:sz w:val="20"/>
          <w:szCs w:val="20"/>
        </w:rPr>
        <w:t>info</w:t>
      </w:r>
      <w:proofErr w:type="gramEnd"/>
      <w:r w:rsidRPr="00EA2389">
        <w:rPr>
          <w:sz w:val="20"/>
          <w:szCs w:val="20"/>
        </w:rPr>
        <w:t>:</w:t>
      </w:r>
    </w:p>
    <w:p w14:paraId="0E80B43B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</w:t>
      </w:r>
      <w:proofErr w:type="gramStart"/>
      <w:r w:rsidRPr="00EA2389">
        <w:rPr>
          <w:sz w:val="20"/>
          <w:szCs w:val="20"/>
        </w:rPr>
        <w:t>title</w:t>
      </w:r>
      <w:proofErr w:type="gramEnd"/>
      <w:r w:rsidRPr="00EA2389">
        <w:rPr>
          <w:sz w:val="20"/>
          <w:szCs w:val="20"/>
        </w:rPr>
        <w:t>: Generic NRM</w:t>
      </w:r>
    </w:p>
    <w:p w14:paraId="7A8EFD38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</w:t>
      </w:r>
      <w:proofErr w:type="gramStart"/>
      <w:r w:rsidRPr="00EA2389">
        <w:rPr>
          <w:sz w:val="20"/>
          <w:szCs w:val="20"/>
        </w:rPr>
        <w:t>version</w:t>
      </w:r>
      <w:proofErr w:type="gramEnd"/>
      <w:r w:rsidRPr="00EA2389">
        <w:rPr>
          <w:sz w:val="20"/>
          <w:szCs w:val="20"/>
        </w:rPr>
        <w:t>: 18.5.0</w:t>
      </w:r>
    </w:p>
    <w:p w14:paraId="5A95399D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</w:t>
      </w:r>
      <w:proofErr w:type="gramStart"/>
      <w:r w:rsidRPr="00EA2389">
        <w:rPr>
          <w:sz w:val="20"/>
          <w:szCs w:val="20"/>
        </w:rPr>
        <w:t>description</w:t>
      </w:r>
      <w:proofErr w:type="gramEnd"/>
      <w:r w:rsidRPr="00EA2389">
        <w:rPr>
          <w:sz w:val="20"/>
          <w:szCs w:val="20"/>
        </w:rPr>
        <w:t>: &gt;-</w:t>
      </w:r>
    </w:p>
    <w:p w14:paraId="29D02802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OAS 3.0.1 definition of the Generic NRM</w:t>
      </w:r>
    </w:p>
    <w:p w14:paraId="319BA4C0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© 2023, 3GPP Organizational Partners (ARIB, ATIS, CCSA, ETSI, TSDSI, TTA, TTC).</w:t>
      </w:r>
    </w:p>
    <w:p w14:paraId="3B0C334A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All rights reserved.</w:t>
      </w:r>
    </w:p>
    <w:p w14:paraId="5E187A0B" w14:textId="77777777" w:rsidR="00EA2389" w:rsidRPr="00EA2389" w:rsidRDefault="00EA2389" w:rsidP="00EA2389">
      <w:pPr>
        <w:pStyle w:val="B1"/>
        <w:rPr>
          <w:sz w:val="20"/>
          <w:szCs w:val="20"/>
        </w:rPr>
      </w:pPr>
      <w:proofErr w:type="spellStart"/>
      <w:proofErr w:type="gramStart"/>
      <w:r w:rsidRPr="00EA2389">
        <w:rPr>
          <w:sz w:val="20"/>
          <w:szCs w:val="20"/>
        </w:rPr>
        <w:t>externalDocs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6C0EE1DE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</w:t>
      </w:r>
      <w:proofErr w:type="gramStart"/>
      <w:r w:rsidRPr="00EA2389">
        <w:rPr>
          <w:sz w:val="20"/>
          <w:szCs w:val="20"/>
        </w:rPr>
        <w:t>description</w:t>
      </w:r>
      <w:proofErr w:type="gramEnd"/>
      <w:r w:rsidRPr="00EA2389">
        <w:rPr>
          <w:sz w:val="20"/>
          <w:szCs w:val="20"/>
        </w:rPr>
        <w:t>: 3GPP TS 28.623; Generic NRM</w:t>
      </w:r>
    </w:p>
    <w:p w14:paraId="11FBF4BE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</w:t>
      </w:r>
      <w:proofErr w:type="gramStart"/>
      <w:r w:rsidRPr="00EA2389">
        <w:rPr>
          <w:sz w:val="20"/>
          <w:szCs w:val="20"/>
        </w:rPr>
        <w:t>url</w:t>
      </w:r>
      <w:proofErr w:type="gramEnd"/>
      <w:r w:rsidRPr="00EA2389">
        <w:rPr>
          <w:sz w:val="20"/>
          <w:szCs w:val="20"/>
        </w:rPr>
        <w:t>: http://www.3gpp.org/ftp/Specs/archive/28_series/28.623/</w:t>
      </w:r>
    </w:p>
    <w:p w14:paraId="09E8D081" w14:textId="77777777" w:rsidR="00EA2389" w:rsidRPr="00EA2389" w:rsidRDefault="00EA2389" w:rsidP="00EA2389">
      <w:pPr>
        <w:pStyle w:val="B1"/>
        <w:rPr>
          <w:sz w:val="20"/>
          <w:szCs w:val="20"/>
        </w:rPr>
      </w:pPr>
      <w:proofErr w:type="gramStart"/>
      <w:r w:rsidRPr="00EA2389">
        <w:rPr>
          <w:sz w:val="20"/>
          <w:szCs w:val="20"/>
        </w:rPr>
        <w:t>paths</w:t>
      </w:r>
      <w:proofErr w:type="gramEnd"/>
      <w:r w:rsidRPr="00EA2389">
        <w:rPr>
          <w:sz w:val="20"/>
          <w:szCs w:val="20"/>
        </w:rPr>
        <w:t>: {}</w:t>
      </w:r>
    </w:p>
    <w:p w14:paraId="4393902C" w14:textId="77777777" w:rsidR="00EA2389" w:rsidRPr="00EA2389" w:rsidRDefault="00EA2389" w:rsidP="00EA2389">
      <w:pPr>
        <w:pStyle w:val="B1"/>
        <w:rPr>
          <w:sz w:val="20"/>
          <w:szCs w:val="20"/>
        </w:rPr>
      </w:pPr>
      <w:proofErr w:type="gramStart"/>
      <w:r w:rsidRPr="00EA2389">
        <w:rPr>
          <w:sz w:val="20"/>
          <w:szCs w:val="20"/>
        </w:rPr>
        <w:t>components</w:t>
      </w:r>
      <w:proofErr w:type="gramEnd"/>
      <w:r w:rsidRPr="00EA2389">
        <w:rPr>
          <w:sz w:val="20"/>
          <w:szCs w:val="20"/>
        </w:rPr>
        <w:t>:</w:t>
      </w:r>
    </w:p>
    <w:p w14:paraId="0F0EC161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</w:t>
      </w:r>
      <w:proofErr w:type="gramStart"/>
      <w:r w:rsidRPr="00EA2389">
        <w:rPr>
          <w:sz w:val="20"/>
          <w:szCs w:val="20"/>
        </w:rPr>
        <w:t>schemas</w:t>
      </w:r>
      <w:proofErr w:type="gramEnd"/>
      <w:r w:rsidRPr="00EA2389">
        <w:rPr>
          <w:sz w:val="20"/>
          <w:szCs w:val="20"/>
        </w:rPr>
        <w:t>:</w:t>
      </w:r>
    </w:p>
    <w:p w14:paraId="441D4E1A" w14:textId="77777777" w:rsidR="00EA2389" w:rsidRPr="00EA2389" w:rsidRDefault="00EA2389" w:rsidP="00EA2389">
      <w:pPr>
        <w:pStyle w:val="B1"/>
        <w:rPr>
          <w:sz w:val="20"/>
          <w:szCs w:val="20"/>
        </w:rPr>
      </w:pPr>
    </w:p>
    <w:p w14:paraId="334A0733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>#-------- Definition of types-----------------------------------------------------</w:t>
      </w:r>
    </w:p>
    <w:p w14:paraId="3A02FB81" w14:textId="77777777" w:rsidR="00EA2389" w:rsidRPr="00EA2389" w:rsidRDefault="00EA2389" w:rsidP="00EA2389">
      <w:pPr>
        <w:pStyle w:val="B1"/>
        <w:rPr>
          <w:sz w:val="20"/>
          <w:szCs w:val="20"/>
        </w:rPr>
      </w:pPr>
    </w:p>
    <w:p w14:paraId="1F7764BF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</w:t>
      </w:r>
      <w:proofErr w:type="spellStart"/>
      <w:r w:rsidRPr="00EA2389">
        <w:rPr>
          <w:sz w:val="20"/>
          <w:szCs w:val="20"/>
        </w:rPr>
        <w:t>RegistrationState</w:t>
      </w:r>
      <w:proofErr w:type="spellEnd"/>
      <w:r w:rsidRPr="00EA2389">
        <w:rPr>
          <w:sz w:val="20"/>
          <w:szCs w:val="20"/>
        </w:rPr>
        <w:t>:</w:t>
      </w:r>
    </w:p>
    <w:p w14:paraId="4260C7E8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15E1E4ED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spellStart"/>
      <w:proofErr w:type="gramStart"/>
      <w:r w:rsidRPr="00EA2389">
        <w:rPr>
          <w:sz w:val="20"/>
          <w:szCs w:val="20"/>
        </w:rPr>
        <w:t>enum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1618232E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REGISTERED</w:t>
      </w:r>
    </w:p>
    <w:p w14:paraId="370A4F56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DEREGISTERED</w:t>
      </w:r>
    </w:p>
    <w:p w14:paraId="219275DA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</w:t>
      </w:r>
      <w:proofErr w:type="spellStart"/>
      <w:r w:rsidRPr="00EA2389">
        <w:rPr>
          <w:sz w:val="20"/>
          <w:szCs w:val="20"/>
        </w:rPr>
        <w:t>VnfParameter</w:t>
      </w:r>
      <w:proofErr w:type="spellEnd"/>
      <w:r w:rsidRPr="00EA2389">
        <w:rPr>
          <w:sz w:val="20"/>
          <w:szCs w:val="20"/>
        </w:rPr>
        <w:t>:</w:t>
      </w:r>
    </w:p>
    <w:p w14:paraId="0ABFFD59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object</w:t>
      </w:r>
    </w:p>
    <w:p w14:paraId="0266E7F2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properties</w:t>
      </w:r>
      <w:proofErr w:type="gramEnd"/>
      <w:r w:rsidRPr="00EA2389">
        <w:rPr>
          <w:sz w:val="20"/>
          <w:szCs w:val="20"/>
        </w:rPr>
        <w:t>:</w:t>
      </w:r>
    </w:p>
    <w:p w14:paraId="40DCF3A0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proofErr w:type="gramStart"/>
      <w:r w:rsidRPr="00EA2389">
        <w:rPr>
          <w:sz w:val="20"/>
          <w:szCs w:val="20"/>
        </w:rPr>
        <w:t>vnfInstanceId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777B0A41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46455B3F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proofErr w:type="gramStart"/>
      <w:r w:rsidRPr="00EA2389">
        <w:rPr>
          <w:sz w:val="20"/>
          <w:szCs w:val="20"/>
        </w:rPr>
        <w:t>vnfdId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6DCA4EA2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05379963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proofErr w:type="gramStart"/>
      <w:r w:rsidRPr="00EA2389">
        <w:rPr>
          <w:sz w:val="20"/>
          <w:szCs w:val="20"/>
        </w:rPr>
        <w:t>flavourId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41041A3F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lastRenderedPageBreak/>
        <w:t xml:space="preserve">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556FADF7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proofErr w:type="gramStart"/>
      <w:r w:rsidRPr="00EA2389">
        <w:rPr>
          <w:sz w:val="20"/>
          <w:szCs w:val="20"/>
        </w:rPr>
        <w:t>autoScalable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3871B6B8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 xml:space="preserve">: </w:t>
      </w:r>
      <w:proofErr w:type="spellStart"/>
      <w:r w:rsidRPr="00EA2389">
        <w:rPr>
          <w:sz w:val="20"/>
          <w:szCs w:val="20"/>
        </w:rPr>
        <w:t>boolean</w:t>
      </w:r>
      <w:proofErr w:type="spellEnd"/>
    </w:p>
    <w:p w14:paraId="7D7B9073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</w:t>
      </w:r>
      <w:proofErr w:type="spellStart"/>
      <w:r w:rsidRPr="00EA2389">
        <w:rPr>
          <w:sz w:val="20"/>
          <w:szCs w:val="20"/>
        </w:rPr>
        <w:t>PeeParameter</w:t>
      </w:r>
      <w:proofErr w:type="spellEnd"/>
      <w:r w:rsidRPr="00EA2389">
        <w:rPr>
          <w:sz w:val="20"/>
          <w:szCs w:val="20"/>
        </w:rPr>
        <w:t>:</w:t>
      </w:r>
    </w:p>
    <w:p w14:paraId="0861834B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object</w:t>
      </w:r>
    </w:p>
    <w:p w14:paraId="1FF67CEF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properties</w:t>
      </w:r>
      <w:proofErr w:type="gramEnd"/>
      <w:r w:rsidRPr="00EA2389">
        <w:rPr>
          <w:sz w:val="20"/>
          <w:szCs w:val="20"/>
        </w:rPr>
        <w:t>:</w:t>
      </w:r>
    </w:p>
    <w:p w14:paraId="4E23A880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proofErr w:type="gramStart"/>
      <w:r w:rsidRPr="00EA2389">
        <w:rPr>
          <w:sz w:val="20"/>
          <w:szCs w:val="20"/>
        </w:rPr>
        <w:t>siteIdentification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490421DF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3E944D04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proofErr w:type="gramStart"/>
      <w:r w:rsidRPr="00EA2389">
        <w:rPr>
          <w:sz w:val="20"/>
          <w:szCs w:val="20"/>
        </w:rPr>
        <w:t>siteDescription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5A5B6699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7F7BD4BE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proofErr w:type="gramStart"/>
      <w:r w:rsidRPr="00EA2389">
        <w:rPr>
          <w:sz w:val="20"/>
          <w:szCs w:val="20"/>
        </w:rPr>
        <w:t>siteLatitude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4C9D8312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$ref: 'TS28623_ComDefs.yaml#/components/schemas/Latitude'</w:t>
      </w:r>
    </w:p>
    <w:p w14:paraId="51BA21BB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proofErr w:type="gramStart"/>
      <w:r w:rsidRPr="00EA2389">
        <w:rPr>
          <w:sz w:val="20"/>
          <w:szCs w:val="20"/>
        </w:rPr>
        <w:t>siteLongitude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6CACD4C1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$ref: 'TS28623_ComDefs.yaml#/components/schemas/Longitude'</w:t>
      </w:r>
    </w:p>
    <w:p w14:paraId="3D6AD771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proofErr w:type="gramStart"/>
      <w:r w:rsidRPr="00EA2389">
        <w:rPr>
          <w:sz w:val="20"/>
          <w:szCs w:val="20"/>
        </w:rPr>
        <w:t>siteAltitude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46D7D01C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number</w:t>
      </w:r>
    </w:p>
    <w:p w14:paraId="605795A4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format</w:t>
      </w:r>
      <w:proofErr w:type="gramEnd"/>
      <w:r w:rsidRPr="00EA2389">
        <w:rPr>
          <w:sz w:val="20"/>
          <w:szCs w:val="20"/>
        </w:rPr>
        <w:t>: float</w:t>
      </w:r>
    </w:p>
    <w:p w14:paraId="1B149BC2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proofErr w:type="gramStart"/>
      <w:r w:rsidRPr="00EA2389">
        <w:rPr>
          <w:sz w:val="20"/>
          <w:szCs w:val="20"/>
        </w:rPr>
        <w:t>equipmentType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00A81987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4BE7FE6C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proofErr w:type="gramStart"/>
      <w:r w:rsidRPr="00EA2389">
        <w:rPr>
          <w:sz w:val="20"/>
          <w:szCs w:val="20"/>
        </w:rPr>
        <w:t>environmentType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1E185FC9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281F6C33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proofErr w:type="gramStart"/>
      <w:r w:rsidRPr="00EA2389">
        <w:rPr>
          <w:sz w:val="20"/>
          <w:szCs w:val="20"/>
        </w:rPr>
        <w:t>powerInterface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5886B39F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42A5C576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</w:t>
      </w:r>
      <w:proofErr w:type="spellStart"/>
      <w:r w:rsidRPr="00EA2389">
        <w:rPr>
          <w:sz w:val="20"/>
          <w:szCs w:val="20"/>
        </w:rPr>
        <w:t>ThresholdInfo</w:t>
      </w:r>
      <w:proofErr w:type="spellEnd"/>
      <w:r w:rsidRPr="00EA2389">
        <w:rPr>
          <w:sz w:val="20"/>
          <w:szCs w:val="20"/>
        </w:rPr>
        <w:t>:</w:t>
      </w:r>
    </w:p>
    <w:p w14:paraId="6C950C84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object</w:t>
      </w:r>
    </w:p>
    <w:p w14:paraId="2D0E1D30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properties</w:t>
      </w:r>
      <w:proofErr w:type="gramEnd"/>
      <w:r w:rsidRPr="00EA2389">
        <w:rPr>
          <w:sz w:val="20"/>
          <w:szCs w:val="20"/>
        </w:rPr>
        <w:t>:</w:t>
      </w:r>
    </w:p>
    <w:p w14:paraId="11829062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proofErr w:type="gramStart"/>
      <w:r w:rsidRPr="00EA2389">
        <w:rPr>
          <w:sz w:val="20"/>
          <w:szCs w:val="20"/>
        </w:rPr>
        <w:t>performanceMetrics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58E9C030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array</w:t>
      </w:r>
    </w:p>
    <w:p w14:paraId="1A7EE14F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items</w:t>
      </w:r>
      <w:proofErr w:type="gramEnd"/>
      <w:r w:rsidRPr="00EA2389">
        <w:rPr>
          <w:sz w:val="20"/>
          <w:szCs w:val="20"/>
        </w:rPr>
        <w:t>:</w:t>
      </w:r>
    </w:p>
    <w:p w14:paraId="10964E72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714C2E79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proofErr w:type="gramStart"/>
      <w:r w:rsidRPr="00EA2389">
        <w:rPr>
          <w:sz w:val="20"/>
          <w:szCs w:val="20"/>
        </w:rPr>
        <w:t>thresholdDirection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129FC79A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16B92B4D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spellStart"/>
      <w:proofErr w:type="gramStart"/>
      <w:r w:rsidRPr="00EA2389">
        <w:rPr>
          <w:sz w:val="20"/>
          <w:szCs w:val="20"/>
        </w:rPr>
        <w:t>enum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58BEDFF8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- UP</w:t>
      </w:r>
    </w:p>
    <w:p w14:paraId="2DA3135F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lastRenderedPageBreak/>
        <w:t xml:space="preserve">            - DOWN</w:t>
      </w:r>
    </w:p>
    <w:p w14:paraId="642AFB07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- UP_AND_DOWN</w:t>
      </w:r>
    </w:p>
    <w:p w14:paraId="5FED1B60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proofErr w:type="gramStart"/>
      <w:r w:rsidRPr="00EA2389">
        <w:rPr>
          <w:sz w:val="20"/>
          <w:szCs w:val="20"/>
        </w:rPr>
        <w:t>thresholdValue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264017EE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spellStart"/>
      <w:proofErr w:type="gramStart"/>
      <w:r w:rsidRPr="00EA2389">
        <w:rPr>
          <w:sz w:val="20"/>
          <w:szCs w:val="20"/>
        </w:rPr>
        <w:t>oneOf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03E2C814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-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integer</w:t>
      </w:r>
    </w:p>
    <w:p w14:paraId="2E2246BD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- $ref: 'TS28623_ComDefs.yaml#/components/schemas/Float'</w:t>
      </w:r>
    </w:p>
    <w:p w14:paraId="74007F39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gramStart"/>
      <w:r w:rsidRPr="00EA2389">
        <w:rPr>
          <w:sz w:val="20"/>
          <w:szCs w:val="20"/>
        </w:rPr>
        <w:t>hysteresis</w:t>
      </w:r>
      <w:proofErr w:type="gramEnd"/>
      <w:r w:rsidRPr="00EA2389">
        <w:rPr>
          <w:sz w:val="20"/>
          <w:szCs w:val="20"/>
        </w:rPr>
        <w:t>:</w:t>
      </w:r>
    </w:p>
    <w:p w14:paraId="521DA13F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spellStart"/>
      <w:proofErr w:type="gramStart"/>
      <w:r w:rsidRPr="00EA2389">
        <w:rPr>
          <w:sz w:val="20"/>
          <w:szCs w:val="20"/>
        </w:rPr>
        <w:t>oneOf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55BFCB52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-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integer</w:t>
      </w:r>
    </w:p>
    <w:p w14:paraId="39E7F609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</w:t>
      </w:r>
      <w:proofErr w:type="gramStart"/>
      <w:r w:rsidRPr="00EA2389">
        <w:rPr>
          <w:sz w:val="20"/>
          <w:szCs w:val="20"/>
        </w:rPr>
        <w:t>minimum</w:t>
      </w:r>
      <w:proofErr w:type="gramEnd"/>
      <w:r w:rsidRPr="00EA2389">
        <w:rPr>
          <w:sz w:val="20"/>
          <w:szCs w:val="20"/>
        </w:rPr>
        <w:t>: 0</w:t>
      </w:r>
    </w:p>
    <w:p w14:paraId="12D68AAB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-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number</w:t>
      </w:r>
    </w:p>
    <w:p w14:paraId="4B927BF7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</w:t>
      </w:r>
      <w:proofErr w:type="gramStart"/>
      <w:r w:rsidRPr="00EA2389">
        <w:rPr>
          <w:sz w:val="20"/>
          <w:szCs w:val="20"/>
        </w:rPr>
        <w:t>format</w:t>
      </w:r>
      <w:proofErr w:type="gramEnd"/>
      <w:r w:rsidRPr="00EA2389">
        <w:rPr>
          <w:sz w:val="20"/>
          <w:szCs w:val="20"/>
        </w:rPr>
        <w:t>: float</w:t>
      </w:r>
    </w:p>
    <w:p w14:paraId="4DAA9543" w14:textId="420CC8D4" w:rsidR="00EA2389" w:rsidRDefault="00EA2389" w:rsidP="00EA2389">
      <w:pPr>
        <w:pStyle w:val="B1"/>
        <w:rPr>
          <w:ins w:id="2" w:author="Deepanshu Gautam/System &amp; Security Standards /SRI-Bangalore/Staff Engineer/Samsung Electronics" w:date="2024-01-19T11:21:00Z"/>
          <w:sz w:val="20"/>
          <w:szCs w:val="20"/>
        </w:rPr>
      </w:pPr>
      <w:r w:rsidRPr="00EA2389">
        <w:rPr>
          <w:sz w:val="20"/>
          <w:szCs w:val="20"/>
        </w:rPr>
        <w:t xml:space="preserve">              </w:t>
      </w:r>
      <w:proofErr w:type="gramStart"/>
      <w:r w:rsidRPr="00EA2389">
        <w:rPr>
          <w:sz w:val="20"/>
          <w:szCs w:val="20"/>
        </w:rPr>
        <w:t>minimum</w:t>
      </w:r>
      <w:proofErr w:type="gramEnd"/>
      <w:r w:rsidRPr="00EA2389">
        <w:rPr>
          <w:sz w:val="20"/>
          <w:szCs w:val="20"/>
        </w:rPr>
        <w:t>: 0</w:t>
      </w:r>
    </w:p>
    <w:p w14:paraId="651DDF61" w14:textId="751EF13F" w:rsidR="00EA2389" w:rsidRPr="00EA2389" w:rsidRDefault="00EA2389" w:rsidP="00EA2389">
      <w:pPr>
        <w:pStyle w:val="B1"/>
        <w:rPr>
          <w:ins w:id="3" w:author="Deepanshu Gautam/System &amp; Security Standards /SRI-Bangalore/Staff Engineer/Samsung Electronics" w:date="2024-01-19T11:21:00Z"/>
          <w:sz w:val="20"/>
          <w:szCs w:val="20"/>
        </w:rPr>
      </w:pPr>
      <w:ins w:id="4" w:author="Deepanshu Gautam/System &amp; Security Standards /SRI-Bangalore/Staff Engineer/Samsung Electronics" w:date="2024-01-19T11:21:00Z">
        <w:r>
          <w:rPr>
            <w:sz w:val="20"/>
            <w:szCs w:val="20"/>
          </w:rPr>
          <w:t xml:space="preserve">        </w:t>
        </w:r>
      </w:ins>
      <w:proofErr w:type="spellStart"/>
      <w:proofErr w:type="gramStart"/>
      <w:ins w:id="5" w:author="Deepanshu Gautam/System &amp; Security Standards /SRI-Bangalore/Staff Engineer/Samsung Electronics" w:date="2024-01-19T11:22:00Z">
        <w:r w:rsidRPr="00EA2389">
          <w:rPr>
            <w:sz w:val="20"/>
            <w:szCs w:val="20"/>
          </w:rPr>
          <w:t>targetThresholdlocation</w:t>
        </w:r>
      </w:ins>
      <w:proofErr w:type="spellEnd"/>
      <w:proofErr w:type="gramEnd"/>
      <w:ins w:id="6" w:author="Deepanshu Gautam/System &amp; Security Standards /SRI-Bangalore/Staff Engineer/Samsung Electronics" w:date="2024-01-19T11:21:00Z">
        <w:r w:rsidRPr="00EA2389">
          <w:rPr>
            <w:sz w:val="20"/>
            <w:szCs w:val="20"/>
          </w:rPr>
          <w:t>:</w:t>
        </w:r>
      </w:ins>
    </w:p>
    <w:p w14:paraId="7F8145F4" w14:textId="4C47827E" w:rsidR="00EA2389" w:rsidRPr="00EA2389" w:rsidDel="00EA2389" w:rsidRDefault="00EA2389" w:rsidP="00EA2389">
      <w:pPr>
        <w:pStyle w:val="B1"/>
        <w:rPr>
          <w:del w:id="7" w:author="Deepanshu Gautam/System &amp; Security Standards /SRI-Bangalore/Staff Engineer/Samsung Electronics" w:date="2024-01-19T11:22:00Z"/>
          <w:sz w:val="20"/>
          <w:szCs w:val="20"/>
        </w:rPr>
      </w:pPr>
      <w:ins w:id="8" w:author="Deepanshu Gautam/System &amp; Security Standards /SRI-Bangalore/Staff Engineer/Samsung Electronics" w:date="2024-01-19T11:21:00Z">
        <w:r w:rsidRPr="00EA2389">
          <w:rPr>
            <w:sz w:val="20"/>
            <w:szCs w:val="20"/>
          </w:rPr>
          <w:t xml:space="preserve">          </w:t>
        </w:r>
      </w:ins>
      <w:ins w:id="9" w:author="Deepanshu Gautam/System &amp; Security Standards /SRI-Bangalore/Staff Engineer/Samsung Electronics" w:date="2024-01-19T11:24:00Z">
        <w:r w:rsidR="00705AD4" w:rsidRPr="00705AD4">
          <w:rPr>
            <w:sz w:val="20"/>
            <w:szCs w:val="20"/>
          </w:rPr>
          <w:t>$ref: 'TS28623_ComDefs.yaml#/components/schemas/</w:t>
        </w:r>
        <w:proofErr w:type="spellStart"/>
        <w:r w:rsidR="00705AD4" w:rsidRPr="00705AD4">
          <w:rPr>
            <w:sz w:val="20"/>
            <w:szCs w:val="20"/>
          </w:rPr>
          <w:t>AreaOfInterest</w:t>
        </w:r>
        <w:proofErr w:type="spellEnd"/>
        <w:r w:rsidR="00705AD4" w:rsidRPr="00705AD4">
          <w:rPr>
            <w:sz w:val="20"/>
            <w:szCs w:val="20"/>
          </w:rPr>
          <w:t>'</w:t>
        </w:r>
      </w:ins>
      <w:ins w:id="10" w:author="Deepanshu Gautam/System &amp; Security Standards /SRI-Bangalore/Staff Engineer/Samsung Electronics" w:date="2024-01-19T11:22:00Z">
        <w:r w:rsidRPr="00EA2389">
          <w:rPr>
            <w:sz w:val="20"/>
            <w:szCs w:val="20"/>
          </w:rPr>
          <w:t xml:space="preserve"> </w:t>
        </w:r>
      </w:ins>
    </w:p>
    <w:p w14:paraId="242CFFB6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Operation:</w:t>
      </w:r>
    </w:p>
    <w:p w14:paraId="6D5AB0D2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object</w:t>
      </w:r>
    </w:p>
    <w:p w14:paraId="4B3E61F9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properties</w:t>
      </w:r>
      <w:proofErr w:type="gramEnd"/>
      <w:r w:rsidRPr="00EA2389">
        <w:rPr>
          <w:sz w:val="20"/>
          <w:szCs w:val="20"/>
        </w:rPr>
        <w:t>:</w:t>
      </w:r>
    </w:p>
    <w:p w14:paraId="334166B3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gramStart"/>
      <w:r w:rsidRPr="00EA2389">
        <w:rPr>
          <w:sz w:val="20"/>
          <w:szCs w:val="20"/>
        </w:rPr>
        <w:t>name</w:t>
      </w:r>
      <w:proofErr w:type="gramEnd"/>
      <w:r w:rsidRPr="00EA2389">
        <w:rPr>
          <w:sz w:val="20"/>
          <w:szCs w:val="20"/>
        </w:rPr>
        <w:t>:</w:t>
      </w:r>
    </w:p>
    <w:p w14:paraId="6F0DA150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78F2746B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proofErr w:type="gramStart"/>
      <w:r w:rsidRPr="00EA2389">
        <w:rPr>
          <w:sz w:val="20"/>
          <w:szCs w:val="20"/>
        </w:rPr>
        <w:t>allowedNFTypes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08691E8B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$ref: '#/components/schemas/</w:t>
      </w:r>
      <w:proofErr w:type="spellStart"/>
      <w:r w:rsidRPr="00EA2389">
        <w:rPr>
          <w:sz w:val="20"/>
          <w:szCs w:val="20"/>
        </w:rPr>
        <w:t>NFType</w:t>
      </w:r>
      <w:proofErr w:type="spellEnd"/>
      <w:r w:rsidRPr="00EA2389">
        <w:rPr>
          <w:sz w:val="20"/>
          <w:szCs w:val="20"/>
        </w:rPr>
        <w:t>'</w:t>
      </w:r>
    </w:p>
    <w:p w14:paraId="43C55CBD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proofErr w:type="gramStart"/>
      <w:r w:rsidRPr="00EA2389">
        <w:rPr>
          <w:sz w:val="20"/>
          <w:szCs w:val="20"/>
        </w:rPr>
        <w:t>operationSemantics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058398E1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$ref: '#/components/schemas/</w:t>
      </w:r>
      <w:proofErr w:type="spellStart"/>
      <w:r w:rsidRPr="00EA2389">
        <w:rPr>
          <w:sz w:val="20"/>
          <w:szCs w:val="20"/>
        </w:rPr>
        <w:t>OperationSemantics</w:t>
      </w:r>
      <w:proofErr w:type="spellEnd"/>
      <w:r w:rsidRPr="00EA2389">
        <w:rPr>
          <w:sz w:val="20"/>
          <w:szCs w:val="20"/>
        </w:rPr>
        <w:t>'</w:t>
      </w:r>
    </w:p>
    <w:p w14:paraId="248C9787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</w:t>
      </w:r>
      <w:proofErr w:type="spellStart"/>
      <w:r w:rsidRPr="00EA2389">
        <w:rPr>
          <w:sz w:val="20"/>
          <w:szCs w:val="20"/>
        </w:rPr>
        <w:t>NFType</w:t>
      </w:r>
      <w:proofErr w:type="spellEnd"/>
      <w:r w:rsidRPr="00EA2389">
        <w:rPr>
          <w:sz w:val="20"/>
          <w:szCs w:val="20"/>
        </w:rPr>
        <w:t>:</w:t>
      </w:r>
    </w:p>
    <w:p w14:paraId="409DDAD4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02E0C71E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description</w:t>
      </w:r>
      <w:proofErr w:type="gramEnd"/>
      <w:r w:rsidRPr="00EA2389">
        <w:rPr>
          <w:sz w:val="20"/>
          <w:szCs w:val="20"/>
        </w:rPr>
        <w:t>: ' NF name defined in TS 23.501 or TS 29.510'</w:t>
      </w:r>
    </w:p>
    <w:p w14:paraId="0443840C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spellStart"/>
      <w:proofErr w:type="gramStart"/>
      <w:r w:rsidRPr="00EA2389">
        <w:rPr>
          <w:sz w:val="20"/>
          <w:szCs w:val="20"/>
        </w:rPr>
        <w:t>enum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2D2D720A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NRF</w:t>
      </w:r>
    </w:p>
    <w:p w14:paraId="437CC483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UDM</w:t>
      </w:r>
    </w:p>
    <w:p w14:paraId="248BACD9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AMF</w:t>
      </w:r>
    </w:p>
    <w:p w14:paraId="1D72B522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SMF</w:t>
      </w:r>
    </w:p>
    <w:p w14:paraId="549BAAF3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AUSF</w:t>
      </w:r>
    </w:p>
    <w:p w14:paraId="72F9FEB2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NEF</w:t>
      </w:r>
    </w:p>
    <w:p w14:paraId="7BACEB5F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lastRenderedPageBreak/>
        <w:t xml:space="preserve">        - PCF</w:t>
      </w:r>
    </w:p>
    <w:p w14:paraId="33CE8D54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SMSF</w:t>
      </w:r>
    </w:p>
    <w:p w14:paraId="1610A610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NSSF</w:t>
      </w:r>
    </w:p>
    <w:p w14:paraId="17BF5F6C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UDR</w:t>
      </w:r>
    </w:p>
    <w:p w14:paraId="23BC8123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LMF</w:t>
      </w:r>
    </w:p>
    <w:p w14:paraId="11B2D975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GMLC</w:t>
      </w:r>
    </w:p>
    <w:p w14:paraId="154D2AC2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- 5G_EIR</w:t>
      </w:r>
    </w:p>
    <w:p w14:paraId="4C6E125E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SEPP</w:t>
      </w:r>
    </w:p>
    <w:p w14:paraId="35C37B56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UPF</w:t>
      </w:r>
    </w:p>
    <w:p w14:paraId="275F6E42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N3IWF</w:t>
      </w:r>
    </w:p>
    <w:p w14:paraId="13158F8E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AF</w:t>
      </w:r>
    </w:p>
    <w:p w14:paraId="3D30E931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UDSF</w:t>
      </w:r>
    </w:p>
    <w:p w14:paraId="186ED5E5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DN</w:t>
      </w:r>
    </w:p>
    <w:p w14:paraId="6F10648A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BSF</w:t>
      </w:r>
    </w:p>
    <w:p w14:paraId="62EE04BB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CHF</w:t>
      </w:r>
    </w:p>
    <w:p w14:paraId="60386AD9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NWDAF</w:t>
      </w:r>
    </w:p>
    <w:p w14:paraId="6F67FCC4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PCSCF</w:t>
      </w:r>
    </w:p>
    <w:p w14:paraId="0358E7AA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CBCF</w:t>
      </w:r>
    </w:p>
    <w:p w14:paraId="04BC0D00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HSS</w:t>
      </w:r>
    </w:p>
    <w:p w14:paraId="3D4B5ADE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UCMF</w:t>
      </w:r>
    </w:p>
    <w:p w14:paraId="0EE9D463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SOR_AF</w:t>
      </w:r>
    </w:p>
    <w:p w14:paraId="3B85965C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SPAF</w:t>
      </w:r>
    </w:p>
    <w:p w14:paraId="0EE60A56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MME</w:t>
      </w:r>
    </w:p>
    <w:p w14:paraId="2A274096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SCSAS</w:t>
      </w:r>
    </w:p>
    <w:p w14:paraId="3EE58EF0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SCEF</w:t>
      </w:r>
    </w:p>
    <w:p w14:paraId="07A95BDE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SCP</w:t>
      </w:r>
    </w:p>
    <w:p w14:paraId="0735FC7D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NSSAAF</w:t>
      </w:r>
    </w:p>
    <w:p w14:paraId="3D23FAA9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ICSCF</w:t>
      </w:r>
    </w:p>
    <w:p w14:paraId="28540887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SCSCF</w:t>
      </w:r>
    </w:p>
    <w:p w14:paraId="3AD7E26F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DRA</w:t>
      </w:r>
    </w:p>
    <w:p w14:paraId="0716896E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IMS_AS</w:t>
      </w:r>
    </w:p>
    <w:p w14:paraId="06A2F0EB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AANF</w:t>
      </w:r>
    </w:p>
    <w:p w14:paraId="34012470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- 5G_DDNMF</w:t>
      </w:r>
    </w:p>
    <w:p w14:paraId="2ADFB7F4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NSACF</w:t>
      </w:r>
    </w:p>
    <w:p w14:paraId="63A0C841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lastRenderedPageBreak/>
        <w:t xml:space="preserve">        - MFAF</w:t>
      </w:r>
    </w:p>
    <w:p w14:paraId="2A2F63CB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EASDF</w:t>
      </w:r>
    </w:p>
    <w:p w14:paraId="77143816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DCCF</w:t>
      </w:r>
    </w:p>
    <w:p w14:paraId="5DB89FEC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MB_SMF</w:t>
      </w:r>
    </w:p>
    <w:p w14:paraId="0EDC0B5C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TSCTSF</w:t>
      </w:r>
    </w:p>
    <w:p w14:paraId="2AAC8E1B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ADRF</w:t>
      </w:r>
    </w:p>
    <w:p w14:paraId="38D478CD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GBA_BSF</w:t>
      </w:r>
    </w:p>
    <w:p w14:paraId="4A2B25E4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CEF</w:t>
      </w:r>
    </w:p>
    <w:p w14:paraId="7459785D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MB_UPF</w:t>
      </w:r>
    </w:p>
    <w:p w14:paraId="276B6E24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NSWOF</w:t>
      </w:r>
    </w:p>
    <w:p w14:paraId="5F6D1359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PKMF</w:t>
      </w:r>
    </w:p>
    <w:p w14:paraId="768C26FA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MNPF</w:t>
      </w:r>
    </w:p>
    <w:p w14:paraId="79C0495E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SMS_GMSC</w:t>
      </w:r>
    </w:p>
    <w:p w14:paraId="60CB816D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SMS_IWMSC</w:t>
      </w:r>
    </w:p>
    <w:p w14:paraId="7A310A30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MBSF</w:t>
      </w:r>
    </w:p>
    <w:p w14:paraId="4660BA3D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MBSTF</w:t>
      </w:r>
    </w:p>
    <w:p w14:paraId="07D59818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PANF</w:t>
      </w:r>
    </w:p>
    <w:p w14:paraId="283893B5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TNGF</w:t>
      </w:r>
    </w:p>
    <w:p w14:paraId="1D874911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W_AGF</w:t>
      </w:r>
    </w:p>
    <w:p w14:paraId="6A0AE17F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TWIF</w:t>
      </w:r>
    </w:p>
    <w:p w14:paraId="3E79BA8D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TSN_AF</w:t>
      </w:r>
    </w:p>
    <w:p w14:paraId="5EF67EE6" w14:textId="77777777" w:rsidR="00EA2389" w:rsidRPr="00EA2389" w:rsidRDefault="00EA2389" w:rsidP="00EA2389">
      <w:pPr>
        <w:pStyle w:val="B1"/>
        <w:rPr>
          <w:sz w:val="20"/>
          <w:szCs w:val="20"/>
        </w:rPr>
      </w:pPr>
    </w:p>
    <w:p w14:paraId="316F28EE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</w:t>
      </w:r>
      <w:proofErr w:type="spellStart"/>
      <w:r w:rsidRPr="00EA2389">
        <w:rPr>
          <w:sz w:val="20"/>
          <w:szCs w:val="20"/>
        </w:rPr>
        <w:t>OperationSemantics</w:t>
      </w:r>
      <w:proofErr w:type="spellEnd"/>
      <w:r w:rsidRPr="00EA2389">
        <w:rPr>
          <w:sz w:val="20"/>
          <w:szCs w:val="20"/>
        </w:rPr>
        <w:t>:</w:t>
      </w:r>
    </w:p>
    <w:p w14:paraId="1081F11B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640B4697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spellStart"/>
      <w:proofErr w:type="gramStart"/>
      <w:r w:rsidRPr="00EA2389">
        <w:rPr>
          <w:sz w:val="20"/>
          <w:szCs w:val="20"/>
        </w:rPr>
        <w:t>enum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1F9FE806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REQUEST_RESPONSE</w:t>
      </w:r>
    </w:p>
    <w:p w14:paraId="5494E780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SUBSCRIBE_NOTIFY</w:t>
      </w:r>
    </w:p>
    <w:p w14:paraId="6F81F19D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SAP:</w:t>
      </w:r>
    </w:p>
    <w:p w14:paraId="671F0540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object</w:t>
      </w:r>
    </w:p>
    <w:p w14:paraId="2C1953C6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properties</w:t>
      </w:r>
      <w:proofErr w:type="gramEnd"/>
      <w:r w:rsidRPr="00EA2389">
        <w:rPr>
          <w:sz w:val="20"/>
          <w:szCs w:val="20"/>
        </w:rPr>
        <w:t>:</w:t>
      </w:r>
    </w:p>
    <w:p w14:paraId="62AF9F81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gramStart"/>
      <w:r w:rsidRPr="00EA2389">
        <w:rPr>
          <w:sz w:val="20"/>
          <w:szCs w:val="20"/>
        </w:rPr>
        <w:t>host</w:t>
      </w:r>
      <w:proofErr w:type="gramEnd"/>
      <w:r w:rsidRPr="00EA2389">
        <w:rPr>
          <w:sz w:val="20"/>
          <w:szCs w:val="20"/>
        </w:rPr>
        <w:t>:</w:t>
      </w:r>
    </w:p>
    <w:p w14:paraId="06870A22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$ref: 'TS28623_ComDefs.yaml#/components/schemas/</w:t>
      </w:r>
      <w:proofErr w:type="spellStart"/>
      <w:r w:rsidRPr="00EA2389">
        <w:rPr>
          <w:sz w:val="20"/>
          <w:szCs w:val="20"/>
        </w:rPr>
        <w:t>HostAddr</w:t>
      </w:r>
      <w:proofErr w:type="spellEnd"/>
      <w:r w:rsidRPr="00EA2389">
        <w:rPr>
          <w:sz w:val="20"/>
          <w:szCs w:val="20"/>
        </w:rPr>
        <w:t>'</w:t>
      </w:r>
    </w:p>
    <w:p w14:paraId="059C6DE8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gramStart"/>
      <w:r w:rsidRPr="00EA2389">
        <w:rPr>
          <w:sz w:val="20"/>
          <w:szCs w:val="20"/>
        </w:rPr>
        <w:t>port</w:t>
      </w:r>
      <w:proofErr w:type="gramEnd"/>
      <w:r w:rsidRPr="00EA2389">
        <w:rPr>
          <w:sz w:val="20"/>
          <w:szCs w:val="20"/>
        </w:rPr>
        <w:t>:</w:t>
      </w:r>
    </w:p>
    <w:p w14:paraId="5D310F8F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integer</w:t>
      </w:r>
    </w:p>
    <w:p w14:paraId="3E2EB638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lastRenderedPageBreak/>
        <w:t xml:space="preserve">    </w:t>
      </w:r>
      <w:proofErr w:type="spellStart"/>
      <w:r w:rsidRPr="00EA2389">
        <w:rPr>
          <w:sz w:val="20"/>
          <w:szCs w:val="20"/>
        </w:rPr>
        <w:t>NFServiceType</w:t>
      </w:r>
      <w:proofErr w:type="spellEnd"/>
      <w:r w:rsidRPr="00EA2389">
        <w:rPr>
          <w:sz w:val="20"/>
          <w:szCs w:val="20"/>
        </w:rPr>
        <w:t>:</w:t>
      </w:r>
    </w:p>
    <w:p w14:paraId="211150F2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305B1C25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spellStart"/>
      <w:proofErr w:type="gramStart"/>
      <w:r w:rsidRPr="00EA2389">
        <w:rPr>
          <w:sz w:val="20"/>
          <w:szCs w:val="20"/>
        </w:rPr>
        <w:t>enum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3253952E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</w:t>
      </w:r>
      <w:proofErr w:type="spellStart"/>
      <w:r w:rsidRPr="00EA2389">
        <w:rPr>
          <w:sz w:val="20"/>
          <w:szCs w:val="20"/>
        </w:rPr>
        <w:t>Namf_Communication</w:t>
      </w:r>
      <w:proofErr w:type="spellEnd"/>
    </w:p>
    <w:p w14:paraId="4B8EC21A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</w:t>
      </w:r>
      <w:proofErr w:type="spellStart"/>
      <w:r w:rsidRPr="00EA2389">
        <w:rPr>
          <w:sz w:val="20"/>
          <w:szCs w:val="20"/>
        </w:rPr>
        <w:t>Namf_EventExposure</w:t>
      </w:r>
      <w:proofErr w:type="spellEnd"/>
    </w:p>
    <w:p w14:paraId="3EB948B8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</w:t>
      </w:r>
      <w:proofErr w:type="spellStart"/>
      <w:r w:rsidRPr="00EA2389">
        <w:rPr>
          <w:sz w:val="20"/>
          <w:szCs w:val="20"/>
        </w:rPr>
        <w:t>Namf_MT</w:t>
      </w:r>
      <w:proofErr w:type="spellEnd"/>
    </w:p>
    <w:p w14:paraId="65279C8C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</w:t>
      </w:r>
      <w:proofErr w:type="spellStart"/>
      <w:r w:rsidRPr="00EA2389">
        <w:rPr>
          <w:sz w:val="20"/>
          <w:szCs w:val="20"/>
        </w:rPr>
        <w:t>Namf_Location</w:t>
      </w:r>
      <w:proofErr w:type="spellEnd"/>
    </w:p>
    <w:p w14:paraId="3BADA1AB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</w:t>
      </w:r>
      <w:proofErr w:type="spellStart"/>
      <w:r w:rsidRPr="00EA2389">
        <w:rPr>
          <w:sz w:val="20"/>
          <w:szCs w:val="20"/>
        </w:rPr>
        <w:t>Nsmf_PDUSession</w:t>
      </w:r>
      <w:proofErr w:type="spellEnd"/>
    </w:p>
    <w:p w14:paraId="0F1FEBCD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</w:t>
      </w:r>
      <w:proofErr w:type="spellStart"/>
      <w:r w:rsidRPr="00EA2389">
        <w:rPr>
          <w:sz w:val="20"/>
          <w:szCs w:val="20"/>
        </w:rPr>
        <w:t>Nsmf_EventExposure</w:t>
      </w:r>
      <w:proofErr w:type="spellEnd"/>
    </w:p>
    <w:p w14:paraId="56A5C04F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Others</w:t>
      </w:r>
    </w:p>
    <w:p w14:paraId="2FCF7051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</w:t>
      </w:r>
      <w:proofErr w:type="spellStart"/>
      <w:r w:rsidRPr="00EA2389">
        <w:rPr>
          <w:sz w:val="20"/>
          <w:szCs w:val="20"/>
        </w:rPr>
        <w:t>TransportProtocol</w:t>
      </w:r>
      <w:proofErr w:type="spellEnd"/>
      <w:r w:rsidRPr="00EA2389">
        <w:rPr>
          <w:sz w:val="20"/>
          <w:szCs w:val="20"/>
        </w:rPr>
        <w:t>:</w:t>
      </w:r>
    </w:p>
    <w:p w14:paraId="44149031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spellStart"/>
      <w:proofErr w:type="gramStart"/>
      <w:r w:rsidRPr="00EA2389">
        <w:rPr>
          <w:sz w:val="20"/>
          <w:szCs w:val="20"/>
        </w:rPr>
        <w:t>anyOf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63EC8D8D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04FF4DB1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spellStart"/>
      <w:proofErr w:type="gramStart"/>
      <w:r w:rsidRPr="00EA2389">
        <w:rPr>
          <w:sz w:val="20"/>
          <w:szCs w:val="20"/>
        </w:rPr>
        <w:t>enum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51542F41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- TCP</w:t>
      </w:r>
    </w:p>
    <w:p w14:paraId="25A5B40C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60F8E542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</w:t>
      </w:r>
      <w:proofErr w:type="spellStart"/>
      <w:r w:rsidRPr="00EA2389">
        <w:rPr>
          <w:sz w:val="20"/>
          <w:szCs w:val="20"/>
        </w:rPr>
        <w:t>SupportedPerfMetricGroup</w:t>
      </w:r>
      <w:proofErr w:type="spellEnd"/>
      <w:r w:rsidRPr="00EA2389">
        <w:rPr>
          <w:sz w:val="20"/>
          <w:szCs w:val="20"/>
        </w:rPr>
        <w:t>:</w:t>
      </w:r>
    </w:p>
    <w:p w14:paraId="477FF7F5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object</w:t>
      </w:r>
    </w:p>
    <w:p w14:paraId="135849D3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properties</w:t>
      </w:r>
      <w:proofErr w:type="gramEnd"/>
      <w:r w:rsidRPr="00EA2389">
        <w:rPr>
          <w:sz w:val="20"/>
          <w:szCs w:val="20"/>
        </w:rPr>
        <w:t>:</w:t>
      </w:r>
    </w:p>
    <w:p w14:paraId="3D14D2A2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proofErr w:type="gramStart"/>
      <w:r w:rsidRPr="00EA2389">
        <w:rPr>
          <w:sz w:val="20"/>
          <w:szCs w:val="20"/>
        </w:rPr>
        <w:t>performanceMetrics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62E1666B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array</w:t>
      </w:r>
    </w:p>
    <w:p w14:paraId="7C230157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items</w:t>
      </w:r>
      <w:proofErr w:type="gramEnd"/>
      <w:r w:rsidRPr="00EA2389">
        <w:rPr>
          <w:sz w:val="20"/>
          <w:szCs w:val="20"/>
        </w:rPr>
        <w:t>:</w:t>
      </w:r>
    </w:p>
    <w:p w14:paraId="65F76B14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5FD3BD7F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proofErr w:type="gramStart"/>
      <w:r w:rsidRPr="00EA2389">
        <w:rPr>
          <w:sz w:val="20"/>
          <w:szCs w:val="20"/>
        </w:rPr>
        <w:t>granularityPeriods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5919AC2B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array</w:t>
      </w:r>
    </w:p>
    <w:p w14:paraId="48EED133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items</w:t>
      </w:r>
      <w:proofErr w:type="gramEnd"/>
      <w:r w:rsidRPr="00EA2389">
        <w:rPr>
          <w:sz w:val="20"/>
          <w:szCs w:val="20"/>
        </w:rPr>
        <w:t>:</w:t>
      </w:r>
    </w:p>
    <w:p w14:paraId="0CDC7ABB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integer</w:t>
      </w:r>
    </w:p>
    <w:p w14:paraId="015D0C50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</w:t>
      </w:r>
      <w:proofErr w:type="gramStart"/>
      <w:r w:rsidRPr="00EA2389">
        <w:rPr>
          <w:sz w:val="20"/>
          <w:szCs w:val="20"/>
        </w:rPr>
        <w:t>minimum</w:t>
      </w:r>
      <w:proofErr w:type="gramEnd"/>
      <w:r w:rsidRPr="00EA2389">
        <w:rPr>
          <w:sz w:val="20"/>
          <w:szCs w:val="20"/>
        </w:rPr>
        <w:t>: 1</w:t>
      </w:r>
    </w:p>
    <w:p w14:paraId="69AE0B43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proofErr w:type="gramStart"/>
      <w:r w:rsidRPr="00EA2389">
        <w:rPr>
          <w:sz w:val="20"/>
          <w:szCs w:val="20"/>
        </w:rPr>
        <w:t>reportingMethods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54F2FE01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array</w:t>
      </w:r>
    </w:p>
    <w:p w14:paraId="09074A8D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items</w:t>
      </w:r>
      <w:proofErr w:type="gramEnd"/>
      <w:r w:rsidRPr="00EA2389">
        <w:rPr>
          <w:sz w:val="20"/>
          <w:szCs w:val="20"/>
        </w:rPr>
        <w:t>:</w:t>
      </w:r>
    </w:p>
    <w:p w14:paraId="77C3C30F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2C1F0D5D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</w:t>
      </w:r>
      <w:proofErr w:type="spellStart"/>
      <w:proofErr w:type="gramStart"/>
      <w:r w:rsidRPr="00EA2389">
        <w:rPr>
          <w:sz w:val="20"/>
          <w:szCs w:val="20"/>
        </w:rPr>
        <w:t>enum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3E506674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- FILE_BASED_LOC_SET_BY_PRODUCER</w:t>
      </w:r>
    </w:p>
    <w:p w14:paraId="2D77366D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lastRenderedPageBreak/>
        <w:t xml:space="preserve">             - FILE_BASED_LOC_SET_BY_CONSUMER</w:t>
      </w:r>
    </w:p>
    <w:p w14:paraId="516FB59C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- STREAM_BASED </w:t>
      </w:r>
    </w:p>
    <w:p w14:paraId="4596FC7C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proofErr w:type="gramStart"/>
      <w:r w:rsidRPr="00EA2389">
        <w:rPr>
          <w:sz w:val="20"/>
          <w:szCs w:val="20"/>
        </w:rPr>
        <w:t>reportingPeriods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4C610094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array</w:t>
      </w:r>
    </w:p>
    <w:p w14:paraId="40601E4F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items</w:t>
      </w:r>
      <w:proofErr w:type="gramEnd"/>
      <w:r w:rsidRPr="00EA2389">
        <w:rPr>
          <w:sz w:val="20"/>
          <w:szCs w:val="20"/>
        </w:rPr>
        <w:t>:</w:t>
      </w:r>
    </w:p>
    <w:p w14:paraId="42778FCB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integer</w:t>
      </w:r>
    </w:p>
    <w:p w14:paraId="7FD44971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</w:t>
      </w:r>
      <w:proofErr w:type="gramStart"/>
      <w:r w:rsidRPr="00EA2389">
        <w:rPr>
          <w:sz w:val="20"/>
          <w:szCs w:val="20"/>
        </w:rPr>
        <w:t>minimum</w:t>
      </w:r>
      <w:proofErr w:type="gramEnd"/>
      <w:r w:rsidRPr="00EA2389">
        <w:rPr>
          <w:sz w:val="20"/>
          <w:szCs w:val="20"/>
        </w:rPr>
        <w:t>: 1</w:t>
      </w:r>
    </w:p>
    <w:p w14:paraId="0E126712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</w:t>
      </w:r>
      <w:proofErr w:type="spellStart"/>
      <w:r w:rsidRPr="00EA2389">
        <w:rPr>
          <w:sz w:val="20"/>
          <w:szCs w:val="20"/>
        </w:rPr>
        <w:t>ReportingCtrl</w:t>
      </w:r>
      <w:proofErr w:type="spellEnd"/>
      <w:r w:rsidRPr="00EA2389">
        <w:rPr>
          <w:sz w:val="20"/>
          <w:szCs w:val="20"/>
        </w:rPr>
        <w:t>:</w:t>
      </w:r>
    </w:p>
    <w:p w14:paraId="7308CA1E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spellStart"/>
      <w:proofErr w:type="gramStart"/>
      <w:r w:rsidRPr="00EA2389">
        <w:rPr>
          <w:sz w:val="20"/>
          <w:szCs w:val="20"/>
        </w:rPr>
        <w:t>oneOf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333EE406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object</w:t>
      </w:r>
    </w:p>
    <w:p w14:paraId="0EBE8F3A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properties</w:t>
      </w:r>
      <w:proofErr w:type="gramEnd"/>
      <w:r w:rsidRPr="00EA2389">
        <w:rPr>
          <w:sz w:val="20"/>
          <w:szCs w:val="20"/>
        </w:rPr>
        <w:t>:</w:t>
      </w:r>
    </w:p>
    <w:p w14:paraId="3F895DC4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</w:t>
      </w:r>
      <w:proofErr w:type="spellStart"/>
      <w:proofErr w:type="gramStart"/>
      <w:r w:rsidRPr="00EA2389">
        <w:rPr>
          <w:sz w:val="20"/>
          <w:szCs w:val="20"/>
        </w:rPr>
        <w:t>fileReportingPeriod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13DEFCCD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integer</w:t>
      </w:r>
    </w:p>
    <w:p w14:paraId="6C94FAB8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object</w:t>
      </w:r>
    </w:p>
    <w:p w14:paraId="2A63522A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properties</w:t>
      </w:r>
      <w:proofErr w:type="gramEnd"/>
      <w:r w:rsidRPr="00EA2389">
        <w:rPr>
          <w:sz w:val="20"/>
          <w:szCs w:val="20"/>
        </w:rPr>
        <w:t>:</w:t>
      </w:r>
    </w:p>
    <w:p w14:paraId="3F53EFB2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</w:t>
      </w:r>
      <w:proofErr w:type="spellStart"/>
      <w:proofErr w:type="gramStart"/>
      <w:r w:rsidRPr="00EA2389">
        <w:rPr>
          <w:sz w:val="20"/>
          <w:szCs w:val="20"/>
        </w:rPr>
        <w:t>fileReportingPeriod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121F62B9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integer</w:t>
      </w:r>
    </w:p>
    <w:p w14:paraId="591B0BA0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</w:t>
      </w:r>
      <w:proofErr w:type="spellStart"/>
      <w:proofErr w:type="gramStart"/>
      <w:r w:rsidRPr="00EA2389">
        <w:rPr>
          <w:sz w:val="20"/>
          <w:szCs w:val="20"/>
        </w:rPr>
        <w:t>fileLocation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7D99F0B5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$ref: 'TS28623_ComDefs.yaml#/components/schemas/Uri'</w:t>
      </w:r>
    </w:p>
    <w:p w14:paraId="15B44C10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object</w:t>
      </w:r>
    </w:p>
    <w:p w14:paraId="40D6C27A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properties</w:t>
      </w:r>
      <w:proofErr w:type="gramEnd"/>
      <w:r w:rsidRPr="00EA2389">
        <w:rPr>
          <w:sz w:val="20"/>
          <w:szCs w:val="20"/>
        </w:rPr>
        <w:t>:</w:t>
      </w:r>
    </w:p>
    <w:p w14:paraId="09EF92CC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</w:t>
      </w:r>
      <w:proofErr w:type="spellStart"/>
      <w:proofErr w:type="gramStart"/>
      <w:r w:rsidRPr="00EA2389">
        <w:rPr>
          <w:sz w:val="20"/>
          <w:szCs w:val="20"/>
        </w:rPr>
        <w:t>streamTarget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46DF52BB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$ref: 'TS28623_ComDefs.yaml#/components/schemas/Uri'</w:t>
      </w:r>
    </w:p>
    <w:p w14:paraId="0075B9BD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Scope:</w:t>
      </w:r>
    </w:p>
    <w:p w14:paraId="3F63270E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object</w:t>
      </w:r>
    </w:p>
    <w:p w14:paraId="59DE220C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properties</w:t>
      </w:r>
      <w:proofErr w:type="gramEnd"/>
      <w:r w:rsidRPr="00EA2389">
        <w:rPr>
          <w:sz w:val="20"/>
          <w:szCs w:val="20"/>
        </w:rPr>
        <w:t>:</w:t>
      </w:r>
    </w:p>
    <w:p w14:paraId="39CD031F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proofErr w:type="gramStart"/>
      <w:r w:rsidRPr="00EA2389">
        <w:rPr>
          <w:sz w:val="20"/>
          <w:szCs w:val="20"/>
        </w:rPr>
        <w:t>scopeType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08FD9129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02B67DA8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spellStart"/>
      <w:proofErr w:type="gramStart"/>
      <w:r w:rsidRPr="00EA2389">
        <w:rPr>
          <w:sz w:val="20"/>
          <w:szCs w:val="20"/>
        </w:rPr>
        <w:t>enum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2DFF4C81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- BASE_ONLY</w:t>
      </w:r>
    </w:p>
    <w:p w14:paraId="3626CCBB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- BASE_ALL</w:t>
      </w:r>
    </w:p>
    <w:p w14:paraId="0988E094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- BASE_NTH_LEVEL</w:t>
      </w:r>
    </w:p>
    <w:p w14:paraId="631C3B8C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- BASE_SUBTREE</w:t>
      </w:r>
    </w:p>
    <w:p w14:paraId="4D254306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proofErr w:type="gramStart"/>
      <w:r w:rsidRPr="00EA2389">
        <w:rPr>
          <w:sz w:val="20"/>
          <w:szCs w:val="20"/>
        </w:rPr>
        <w:t>scopeLevel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29891CDD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lastRenderedPageBreak/>
        <w:t xml:space="preserve">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integer</w:t>
      </w:r>
    </w:p>
    <w:p w14:paraId="0C252268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</w:t>
      </w:r>
      <w:proofErr w:type="spellStart"/>
      <w:r w:rsidRPr="00EA2389">
        <w:rPr>
          <w:sz w:val="20"/>
          <w:szCs w:val="20"/>
        </w:rPr>
        <w:t>ProcessMonitor</w:t>
      </w:r>
      <w:proofErr w:type="spellEnd"/>
      <w:r w:rsidRPr="00EA2389">
        <w:rPr>
          <w:sz w:val="20"/>
          <w:szCs w:val="20"/>
        </w:rPr>
        <w:t>:</w:t>
      </w:r>
    </w:p>
    <w:p w14:paraId="07A59446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description</w:t>
      </w:r>
      <w:proofErr w:type="gramEnd"/>
      <w:r w:rsidRPr="00EA2389">
        <w:rPr>
          <w:sz w:val="20"/>
          <w:szCs w:val="20"/>
        </w:rPr>
        <w:t>: &gt;-</w:t>
      </w:r>
    </w:p>
    <w:p w14:paraId="76360683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This data type is the "</w:t>
      </w:r>
      <w:proofErr w:type="spellStart"/>
      <w:r w:rsidRPr="00EA2389">
        <w:rPr>
          <w:sz w:val="20"/>
          <w:szCs w:val="20"/>
        </w:rPr>
        <w:t>ProcessMonitor</w:t>
      </w:r>
      <w:proofErr w:type="spellEnd"/>
      <w:r w:rsidRPr="00EA2389">
        <w:rPr>
          <w:sz w:val="20"/>
          <w:szCs w:val="20"/>
        </w:rPr>
        <w:t>" data type without specialisations.</w:t>
      </w:r>
    </w:p>
    <w:p w14:paraId="11A4BB91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object</w:t>
      </w:r>
    </w:p>
    <w:p w14:paraId="77BC5368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properties</w:t>
      </w:r>
      <w:proofErr w:type="gramEnd"/>
      <w:r w:rsidRPr="00EA2389">
        <w:rPr>
          <w:sz w:val="20"/>
          <w:szCs w:val="20"/>
        </w:rPr>
        <w:t>:</w:t>
      </w:r>
    </w:p>
    <w:p w14:paraId="0ED8C3A8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proofErr w:type="gramStart"/>
      <w:r w:rsidRPr="00EA2389">
        <w:rPr>
          <w:sz w:val="20"/>
          <w:szCs w:val="20"/>
        </w:rPr>
        <w:t>jobId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2CD6B5B6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4405CB01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gramStart"/>
      <w:r w:rsidRPr="00EA2389">
        <w:rPr>
          <w:sz w:val="20"/>
          <w:szCs w:val="20"/>
        </w:rPr>
        <w:t>status</w:t>
      </w:r>
      <w:proofErr w:type="gramEnd"/>
      <w:r w:rsidRPr="00EA2389">
        <w:rPr>
          <w:sz w:val="20"/>
          <w:szCs w:val="20"/>
        </w:rPr>
        <w:t>:</w:t>
      </w:r>
    </w:p>
    <w:p w14:paraId="2D49AE92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7EBADC45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spellStart"/>
      <w:proofErr w:type="gramStart"/>
      <w:r w:rsidRPr="00EA2389">
        <w:rPr>
          <w:sz w:val="20"/>
          <w:szCs w:val="20"/>
        </w:rPr>
        <w:t>enum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61A13CF9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- NOT_STARTED</w:t>
      </w:r>
    </w:p>
    <w:p w14:paraId="01AD0AAE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- RUNNING</w:t>
      </w:r>
    </w:p>
    <w:p w14:paraId="667F701A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- FINSHED</w:t>
      </w:r>
    </w:p>
    <w:p w14:paraId="41FC8CCF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- FAILED</w:t>
      </w:r>
    </w:p>
    <w:p w14:paraId="10B2B93E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- PARTIALLY_FAILED</w:t>
      </w:r>
    </w:p>
    <w:p w14:paraId="33794369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- CANCELLING</w:t>
      </w:r>
    </w:p>
    <w:p w14:paraId="4E1BDC59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- CANCELLED</w:t>
      </w:r>
    </w:p>
    <w:p w14:paraId="1DE12DEE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proofErr w:type="gramStart"/>
      <w:r w:rsidRPr="00EA2389">
        <w:rPr>
          <w:sz w:val="20"/>
          <w:szCs w:val="20"/>
        </w:rPr>
        <w:t>progressPercentage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62ABD701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integer</w:t>
      </w:r>
    </w:p>
    <w:p w14:paraId="75642F81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minimum</w:t>
      </w:r>
      <w:proofErr w:type="gramEnd"/>
      <w:r w:rsidRPr="00EA2389">
        <w:rPr>
          <w:sz w:val="20"/>
          <w:szCs w:val="20"/>
        </w:rPr>
        <w:t>: 0</w:t>
      </w:r>
    </w:p>
    <w:p w14:paraId="1F7F6884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maximum</w:t>
      </w:r>
      <w:proofErr w:type="gramEnd"/>
      <w:r w:rsidRPr="00EA2389">
        <w:rPr>
          <w:sz w:val="20"/>
          <w:szCs w:val="20"/>
        </w:rPr>
        <w:t>: 100</w:t>
      </w:r>
    </w:p>
    <w:p w14:paraId="75D96525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proofErr w:type="gramStart"/>
      <w:r w:rsidRPr="00EA2389">
        <w:rPr>
          <w:sz w:val="20"/>
          <w:szCs w:val="20"/>
        </w:rPr>
        <w:t>progressStateInfo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300A2A70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110AD70B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proofErr w:type="gramStart"/>
      <w:r w:rsidRPr="00EA2389">
        <w:rPr>
          <w:sz w:val="20"/>
          <w:szCs w:val="20"/>
        </w:rPr>
        <w:t>resultStateInfo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67E877FE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5C50318D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proofErr w:type="gramStart"/>
      <w:r w:rsidRPr="00EA2389">
        <w:rPr>
          <w:sz w:val="20"/>
          <w:szCs w:val="20"/>
        </w:rPr>
        <w:t>startTime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0B89C5BE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$ref: 'TS28623_ComDefs.yaml#/components/schemas/</w:t>
      </w:r>
      <w:proofErr w:type="spellStart"/>
      <w:r w:rsidRPr="00EA2389">
        <w:rPr>
          <w:sz w:val="20"/>
          <w:szCs w:val="20"/>
        </w:rPr>
        <w:t>DateTime</w:t>
      </w:r>
      <w:proofErr w:type="spellEnd"/>
      <w:r w:rsidRPr="00EA2389">
        <w:rPr>
          <w:sz w:val="20"/>
          <w:szCs w:val="20"/>
        </w:rPr>
        <w:t>'</w:t>
      </w:r>
    </w:p>
    <w:p w14:paraId="3F73C37E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proofErr w:type="gramStart"/>
      <w:r w:rsidRPr="00EA2389">
        <w:rPr>
          <w:sz w:val="20"/>
          <w:szCs w:val="20"/>
        </w:rPr>
        <w:t>endTime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571F9ED3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$ref: 'TS28623_ComDefs.yaml#/components/schemas/</w:t>
      </w:r>
      <w:proofErr w:type="spellStart"/>
      <w:r w:rsidRPr="00EA2389">
        <w:rPr>
          <w:sz w:val="20"/>
          <w:szCs w:val="20"/>
        </w:rPr>
        <w:t>DateTime</w:t>
      </w:r>
      <w:proofErr w:type="spellEnd"/>
      <w:r w:rsidRPr="00EA2389">
        <w:rPr>
          <w:sz w:val="20"/>
          <w:szCs w:val="20"/>
        </w:rPr>
        <w:t>'</w:t>
      </w:r>
    </w:p>
    <w:p w14:paraId="731CEDA0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gramStart"/>
      <w:r w:rsidRPr="00EA2389">
        <w:rPr>
          <w:sz w:val="20"/>
          <w:szCs w:val="20"/>
        </w:rPr>
        <w:t>timer</w:t>
      </w:r>
      <w:proofErr w:type="gramEnd"/>
      <w:r w:rsidRPr="00EA2389">
        <w:rPr>
          <w:sz w:val="20"/>
          <w:szCs w:val="20"/>
        </w:rPr>
        <w:t>:</w:t>
      </w:r>
    </w:p>
    <w:p w14:paraId="37D4FF53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integer</w:t>
      </w:r>
    </w:p>
    <w:p w14:paraId="0153D1B9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</w:t>
      </w:r>
      <w:proofErr w:type="spellStart"/>
      <w:r w:rsidRPr="00EA2389">
        <w:rPr>
          <w:sz w:val="20"/>
          <w:szCs w:val="20"/>
        </w:rPr>
        <w:t>FileDownloadJobProcessMonitor</w:t>
      </w:r>
      <w:proofErr w:type="spellEnd"/>
      <w:r w:rsidRPr="00EA2389">
        <w:rPr>
          <w:sz w:val="20"/>
          <w:szCs w:val="20"/>
        </w:rPr>
        <w:t>:</w:t>
      </w:r>
    </w:p>
    <w:p w14:paraId="07A14D06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description</w:t>
      </w:r>
      <w:proofErr w:type="gramEnd"/>
      <w:r w:rsidRPr="00EA2389">
        <w:rPr>
          <w:sz w:val="20"/>
          <w:szCs w:val="20"/>
        </w:rPr>
        <w:t>: &gt;-</w:t>
      </w:r>
    </w:p>
    <w:p w14:paraId="5214961A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lastRenderedPageBreak/>
        <w:t xml:space="preserve">        This data type is the "</w:t>
      </w:r>
      <w:proofErr w:type="spellStart"/>
      <w:r w:rsidRPr="00EA2389">
        <w:rPr>
          <w:sz w:val="20"/>
          <w:szCs w:val="20"/>
        </w:rPr>
        <w:t>ProcessMonitor</w:t>
      </w:r>
      <w:proofErr w:type="spellEnd"/>
      <w:r w:rsidRPr="00EA2389">
        <w:rPr>
          <w:sz w:val="20"/>
          <w:szCs w:val="20"/>
        </w:rPr>
        <w:t>" data type with specialisations</w:t>
      </w:r>
    </w:p>
    <w:p w14:paraId="7ACF4E41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gramStart"/>
      <w:r w:rsidRPr="00EA2389">
        <w:rPr>
          <w:sz w:val="20"/>
          <w:szCs w:val="20"/>
        </w:rPr>
        <w:t>for</w:t>
      </w:r>
      <w:proofErr w:type="gramEnd"/>
      <w:r w:rsidRPr="00EA2389">
        <w:rPr>
          <w:sz w:val="20"/>
          <w:szCs w:val="20"/>
        </w:rPr>
        <w:t xml:space="preserve"> usage in the "</w:t>
      </w:r>
      <w:proofErr w:type="spellStart"/>
      <w:r w:rsidRPr="00EA2389">
        <w:rPr>
          <w:sz w:val="20"/>
          <w:szCs w:val="20"/>
        </w:rPr>
        <w:t>FileDownloadJob</w:t>
      </w:r>
      <w:proofErr w:type="spellEnd"/>
      <w:r w:rsidRPr="00EA2389">
        <w:rPr>
          <w:sz w:val="20"/>
          <w:szCs w:val="20"/>
        </w:rPr>
        <w:t>".</w:t>
      </w:r>
    </w:p>
    <w:p w14:paraId="7DF9FDDC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object</w:t>
      </w:r>
    </w:p>
    <w:p w14:paraId="7A8CD0A3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properties</w:t>
      </w:r>
      <w:proofErr w:type="gramEnd"/>
      <w:r w:rsidRPr="00EA2389">
        <w:rPr>
          <w:sz w:val="20"/>
          <w:szCs w:val="20"/>
        </w:rPr>
        <w:t>:</w:t>
      </w:r>
    </w:p>
    <w:p w14:paraId="072CF6D4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proofErr w:type="gramStart"/>
      <w:r w:rsidRPr="00EA2389">
        <w:rPr>
          <w:sz w:val="20"/>
          <w:szCs w:val="20"/>
        </w:rPr>
        <w:t>jobId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6305CEFF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70E2FE60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gramStart"/>
      <w:r w:rsidRPr="00EA2389">
        <w:rPr>
          <w:sz w:val="20"/>
          <w:szCs w:val="20"/>
        </w:rPr>
        <w:t>status</w:t>
      </w:r>
      <w:proofErr w:type="gramEnd"/>
      <w:r w:rsidRPr="00EA2389">
        <w:rPr>
          <w:sz w:val="20"/>
          <w:szCs w:val="20"/>
        </w:rPr>
        <w:t>:</w:t>
      </w:r>
    </w:p>
    <w:p w14:paraId="4F459EBD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3CE787DC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spellStart"/>
      <w:proofErr w:type="gramStart"/>
      <w:r w:rsidRPr="00EA2389">
        <w:rPr>
          <w:sz w:val="20"/>
          <w:szCs w:val="20"/>
        </w:rPr>
        <w:t>enum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1953DC8A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- NOT_STARTED</w:t>
      </w:r>
    </w:p>
    <w:p w14:paraId="414056E6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- RUNNING</w:t>
      </w:r>
    </w:p>
    <w:p w14:paraId="5C529B4E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- FINSHED</w:t>
      </w:r>
    </w:p>
    <w:p w14:paraId="681CF2CC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- FAILED</w:t>
      </w:r>
    </w:p>
    <w:p w14:paraId="399B78CA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- CANCELLING</w:t>
      </w:r>
    </w:p>
    <w:p w14:paraId="1C75C0D1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- CANCELLED</w:t>
      </w:r>
    </w:p>
    <w:p w14:paraId="6C72C6D3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proofErr w:type="gramStart"/>
      <w:r w:rsidRPr="00EA2389">
        <w:rPr>
          <w:sz w:val="20"/>
          <w:szCs w:val="20"/>
        </w:rPr>
        <w:t>progressPercentage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0A426FA3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integer</w:t>
      </w:r>
    </w:p>
    <w:p w14:paraId="31C171BE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minimum</w:t>
      </w:r>
      <w:proofErr w:type="gramEnd"/>
      <w:r w:rsidRPr="00EA2389">
        <w:rPr>
          <w:sz w:val="20"/>
          <w:szCs w:val="20"/>
        </w:rPr>
        <w:t>: 0</w:t>
      </w:r>
    </w:p>
    <w:p w14:paraId="65356255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maximum</w:t>
      </w:r>
      <w:proofErr w:type="gramEnd"/>
      <w:r w:rsidRPr="00EA2389">
        <w:rPr>
          <w:sz w:val="20"/>
          <w:szCs w:val="20"/>
        </w:rPr>
        <w:t>: 100</w:t>
      </w:r>
    </w:p>
    <w:p w14:paraId="4C0A4EB0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proofErr w:type="gramStart"/>
      <w:r w:rsidRPr="00EA2389">
        <w:rPr>
          <w:sz w:val="20"/>
          <w:szCs w:val="20"/>
        </w:rPr>
        <w:t>progressStateInfo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4279A0C9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4F1A199B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proofErr w:type="gramStart"/>
      <w:r w:rsidRPr="00EA2389">
        <w:rPr>
          <w:sz w:val="20"/>
          <w:szCs w:val="20"/>
        </w:rPr>
        <w:t>resultStateInfo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3755404D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spellStart"/>
      <w:proofErr w:type="gramStart"/>
      <w:r w:rsidRPr="00EA2389">
        <w:rPr>
          <w:sz w:val="20"/>
          <w:szCs w:val="20"/>
        </w:rPr>
        <w:t>oneOf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5C90A083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-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336AB9ED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</w:t>
      </w:r>
      <w:proofErr w:type="spellStart"/>
      <w:proofErr w:type="gramStart"/>
      <w:r w:rsidRPr="00EA2389">
        <w:rPr>
          <w:sz w:val="20"/>
          <w:szCs w:val="20"/>
        </w:rPr>
        <w:t>enum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206B8800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- NULL</w:t>
      </w:r>
    </w:p>
    <w:p w14:paraId="584D25BD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- UNKNOWN</w:t>
      </w:r>
    </w:p>
    <w:p w14:paraId="22ADB747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- NO_STORAGE</w:t>
      </w:r>
    </w:p>
    <w:p w14:paraId="7D5CDCAE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- LOW_MEMROY</w:t>
      </w:r>
    </w:p>
    <w:p w14:paraId="6E8B00C2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- NO_CONNECTION_TO_REMOTE_SERVER</w:t>
      </w:r>
    </w:p>
    <w:p w14:paraId="65A914ED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- FILE_NOT_AVAILABLE</w:t>
      </w:r>
    </w:p>
    <w:p w14:paraId="2294AB14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- DNS_CANNOT_BE_RESOLVED</w:t>
      </w:r>
    </w:p>
    <w:p w14:paraId="3C73F615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- TIMER_EXPIRED</w:t>
      </w:r>
    </w:p>
    <w:p w14:paraId="47B458F9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- OTHER</w:t>
      </w:r>
    </w:p>
    <w:p w14:paraId="6CC61E06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lastRenderedPageBreak/>
        <w:t xml:space="preserve">            -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077AB6A8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proofErr w:type="gramStart"/>
      <w:r w:rsidRPr="00EA2389">
        <w:rPr>
          <w:sz w:val="20"/>
          <w:szCs w:val="20"/>
        </w:rPr>
        <w:t>startTime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09BE02DB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$ref: 'TS28623_ComDefs.yaml#/components/schemas/</w:t>
      </w:r>
      <w:proofErr w:type="spellStart"/>
      <w:r w:rsidRPr="00EA2389">
        <w:rPr>
          <w:sz w:val="20"/>
          <w:szCs w:val="20"/>
        </w:rPr>
        <w:t>DateTime</w:t>
      </w:r>
      <w:proofErr w:type="spellEnd"/>
      <w:r w:rsidRPr="00EA2389">
        <w:rPr>
          <w:sz w:val="20"/>
          <w:szCs w:val="20"/>
        </w:rPr>
        <w:t>'</w:t>
      </w:r>
    </w:p>
    <w:p w14:paraId="59804B65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proofErr w:type="gramStart"/>
      <w:r w:rsidRPr="00EA2389">
        <w:rPr>
          <w:sz w:val="20"/>
          <w:szCs w:val="20"/>
        </w:rPr>
        <w:t>endTime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29D9589B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$ref: 'TS28623_ComDefs.yaml#/components/schemas/</w:t>
      </w:r>
      <w:proofErr w:type="spellStart"/>
      <w:r w:rsidRPr="00EA2389">
        <w:rPr>
          <w:sz w:val="20"/>
          <w:szCs w:val="20"/>
        </w:rPr>
        <w:t>DateTime</w:t>
      </w:r>
      <w:proofErr w:type="spellEnd"/>
      <w:r w:rsidRPr="00EA2389">
        <w:rPr>
          <w:sz w:val="20"/>
          <w:szCs w:val="20"/>
        </w:rPr>
        <w:t>'</w:t>
      </w:r>
    </w:p>
    <w:p w14:paraId="1228EFE7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gramStart"/>
      <w:r w:rsidRPr="00EA2389">
        <w:rPr>
          <w:sz w:val="20"/>
          <w:szCs w:val="20"/>
        </w:rPr>
        <w:t>timer</w:t>
      </w:r>
      <w:proofErr w:type="gramEnd"/>
      <w:r w:rsidRPr="00EA2389">
        <w:rPr>
          <w:sz w:val="20"/>
          <w:szCs w:val="20"/>
        </w:rPr>
        <w:t>:</w:t>
      </w:r>
    </w:p>
    <w:p w14:paraId="4788303B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integer</w:t>
      </w:r>
    </w:p>
    <w:p w14:paraId="4EAF33EE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</w:t>
      </w:r>
      <w:proofErr w:type="spellStart"/>
      <w:r w:rsidRPr="00EA2389">
        <w:rPr>
          <w:sz w:val="20"/>
          <w:szCs w:val="20"/>
        </w:rPr>
        <w:t>AreaScope</w:t>
      </w:r>
      <w:proofErr w:type="spellEnd"/>
      <w:r w:rsidRPr="00EA2389">
        <w:rPr>
          <w:sz w:val="20"/>
          <w:szCs w:val="20"/>
        </w:rPr>
        <w:t>:</w:t>
      </w:r>
    </w:p>
    <w:p w14:paraId="32680BE7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spellStart"/>
      <w:proofErr w:type="gramStart"/>
      <w:r w:rsidRPr="00EA2389">
        <w:rPr>
          <w:sz w:val="20"/>
          <w:szCs w:val="20"/>
        </w:rPr>
        <w:t>oneOf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5C9D599C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-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array</w:t>
      </w:r>
    </w:p>
    <w:p w14:paraId="1B839475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gramStart"/>
      <w:r w:rsidRPr="00EA2389">
        <w:rPr>
          <w:sz w:val="20"/>
          <w:szCs w:val="20"/>
        </w:rPr>
        <w:t>items</w:t>
      </w:r>
      <w:proofErr w:type="gramEnd"/>
      <w:r w:rsidRPr="00EA2389">
        <w:rPr>
          <w:sz w:val="20"/>
          <w:szCs w:val="20"/>
        </w:rPr>
        <w:t>:</w:t>
      </w:r>
    </w:p>
    <w:p w14:paraId="21E31DBA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$ref: '#/components/schemas/</w:t>
      </w:r>
      <w:proofErr w:type="spellStart"/>
      <w:r w:rsidRPr="00EA2389">
        <w:rPr>
          <w:sz w:val="20"/>
          <w:szCs w:val="20"/>
        </w:rPr>
        <w:t>EutraCellId</w:t>
      </w:r>
      <w:proofErr w:type="spellEnd"/>
      <w:r w:rsidRPr="00EA2389">
        <w:rPr>
          <w:sz w:val="20"/>
          <w:szCs w:val="20"/>
        </w:rPr>
        <w:t>'</w:t>
      </w:r>
    </w:p>
    <w:p w14:paraId="20F83E84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-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array</w:t>
      </w:r>
    </w:p>
    <w:p w14:paraId="6E830E8A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gramStart"/>
      <w:r w:rsidRPr="00EA2389">
        <w:rPr>
          <w:sz w:val="20"/>
          <w:szCs w:val="20"/>
        </w:rPr>
        <w:t>items</w:t>
      </w:r>
      <w:proofErr w:type="gramEnd"/>
      <w:r w:rsidRPr="00EA2389">
        <w:rPr>
          <w:sz w:val="20"/>
          <w:szCs w:val="20"/>
        </w:rPr>
        <w:t>:</w:t>
      </w:r>
    </w:p>
    <w:p w14:paraId="34D1B400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$ref: '#/components/schemas/</w:t>
      </w:r>
      <w:proofErr w:type="spellStart"/>
      <w:r w:rsidRPr="00EA2389">
        <w:rPr>
          <w:sz w:val="20"/>
          <w:szCs w:val="20"/>
        </w:rPr>
        <w:t>NrCellId</w:t>
      </w:r>
      <w:proofErr w:type="spellEnd"/>
      <w:r w:rsidRPr="00EA2389">
        <w:rPr>
          <w:sz w:val="20"/>
          <w:szCs w:val="20"/>
        </w:rPr>
        <w:t>'</w:t>
      </w:r>
    </w:p>
    <w:p w14:paraId="6BF3452E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-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array</w:t>
      </w:r>
    </w:p>
    <w:p w14:paraId="6EB1E61A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gramStart"/>
      <w:r w:rsidRPr="00EA2389">
        <w:rPr>
          <w:sz w:val="20"/>
          <w:szCs w:val="20"/>
        </w:rPr>
        <w:t>items</w:t>
      </w:r>
      <w:proofErr w:type="gramEnd"/>
      <w:r w:rsidRPr="00EA2389">
        <w:rPr>
          <w:sz w:val="20"/>
          <w:szCs w:val="20"/>
        </w:rPr>
        <w:t>:</w:t>
      </w:r>
    </w:p>
    <w:p w14:paraId="39D55EF8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$ref: '#/components/schemas/Tac'</w:t>
      </w:r>
    </w:p>
    <w:p w14:paraId="49A91CBF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-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array</w:t>
      </w:r>
    </w:p>
    <w:p w14:paraId="77C09E41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gramStart"/>
      <w:r w:rsidRPr="00EA2389">
        <w:rPr>
          <w:sz w:val="20"/>
          <w:szCs w:val="20"/>
        </w:rPr>
        <w:t>items</w:t>
      </w:r>
      <w:proofErr w:type="gramEnd"/>
      <w:r w:rsidRPr="00EA2389">
        <w:rPr>
          <w:sz w:val="20"/>
          <w:szCs w:val="20"/>
        </w:rPr>
        <w:t>:</w:t>
      </w:r>
    </w:p>
    <w:p w14:paraId="33841FC5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$ref: '#/components/schemas/Tai'</w:t>
      </w:r>
    </w:p>
    <w:p w14:paraId="6EC3A1A7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-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array</w:t>
      </w:r>
    </w:p>
    <w:p w14:paraId="621D82BF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gramStart"/>
      <w:r w:rsidRPr="00EA2389">
        <w:rPr>
          <w:sz w:val="20"/>
          <w:szCs w:val="20"/>
        </w:rPr>
        <w:t>items</w:t>
      </w:r>
      <w:proofErr w:type="gramEnd"/>
      <w:r w:rsidRPr="00EA2389">
        <w:rPr>
          <w:sz w:val="20"/>
          <w:szCs w:val="20"/>
        </w:rPr>
        <w:t>:</w:t>
      </w:r>
    </w:p>
    <w:p w14:paraId="212DB5A0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$ref: '#/components/schemas/</w:t>
      </w:r>
      <w:proofErr w:type="spellStart"/>
      <w:r w:rsidRPr="00EA2389">
        <w:rPr>
          <w:sz w:val="20"/>
          <w:szCs w:val="20"/>
        </w:rPr>
        <w:t>NpnId</w:t>
      </w:r>
      <w:proofErr w:type="spellEnd"/>
      <w:r w:rsidRPr="00EA2389">
        <w:rPr>
          <w:sz w:val="20"/>
          <w:szCs w:val="20"/>
        </w:rPr>
        <w:t>-Type'</w:t>
      </w:r>
    </w:p>
    <w:p w14:paraId="719D859A" w14:textId="77777777" w:rsidR="00EA2389" w:rsidRPr="00EA2389" w:rsidRDefault="00EA2389" w:rsidP="00EA2389">
      <w:pPr>
        <w:pStyle w:val="B1"/>
        <w:rPr>
          <w:sz w:val="20"/>
          <w:szCs w:val="20"/>
        </w:rPr>
      </w:pPr>
    </w:p>
    <w:p w14:paraId="431B53EA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Tai:</w:t>
      </w:r>
    </w:p>
    <w:p w14:paraId="0A6F124D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object</w:t>
      </w:r>
    </w:p>
    <w:p w14:paraId="621DC2BA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properties</w:t>
      </w:r>
      <w:proofErr w:type="gramEnd"/>
      <w:r w:rsidRPr="00EA2389">
        <w:rPr>
          <w:sz w:val="20"/>
          <w:szCs w:val="20"/>
        </w:rPr>
        <w:t>:</w:t>
      </w:r>
    </w:p>
    <w:p w14:paraId="2AC44099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gramStart"/>
      <w:r w:rsidRPr="00EA2389">
        <w:rPr>
          <w:sz w:val="20"/>
          <w:szCs w:val="20"/>
        </w:rPr>
        <w:t>mcc</w:t>
      </w:r>
      <w:proofErr w:type="gramEnd"/>
      <w:r w:rsidRPr="00EA2389">
        <w:rPr>
          <w:sz w:val="20"/>
          <w:szCs w:val="20"/>
        </w:rPr>
        <w:t>:</w:t>
      </w:r>
    </w:p>
    <w:p w14:paraId="45EEFE0E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$ref: 'TS28623_ComDefs.yaml#/components/schemas/</w:t>
      </w:r>
      <w:proofErr w:type="spellStart"/>
      <w:r w:rsidRPr="00EA2389">
        <w:rPr>
          <w:sz w:val="20"/>
          <w:szCs w:val="20"/>
        </w:rPr>
        <w:t>Mcc</w:t>
      </w:r>
      <w:proofErr w:type="spellEnd"/>
      <w:r w:rsidRPr="00EA2389">
        <w:rPr>
          <w:sz w:val="20"/>
          <w:szCs w:val="20"/>
        </w:rPr>
        <w:t>'</w:t>
      </w:r>
    </w:p>
    <w:p w14:paraId="7C953C12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proofErr w:type="gramStart"/>
      <w:r w:rsidRPr="00EA2389">
        <w:rPr>
          <w:sz w:val="20"/>
          <w:szCs w:val="20"/>
        </w:rPr>
        <w:t>mnc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042E6857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$ref: 'TS28623_ComDefs.yaml#/components/schemas/</w:t>
      </w:r>
      <w:proofErr w:type="spellStart"/>
      <w:r w:rsidRPr="00EA2389">
        <w:rPr>
          <w:sz w:val="20"/>
          <w:szCs w:val="20"/>
        </w:rPr>
        <w:t>Mnc</w:t>
      </w:r>
      <w:proofErr w:type="spellEnd"/>
      <w:r w:rsidRPr="00EA2389">
        <w:rPr>
          <w:sz w:val="20"/>
          <w:szCs w:val="20"/>
        </w:rPr>
        <w:t>'</w:t>
      </w:r>
    </w:p>
    <w:p w14:paraId="0365975E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gramStart"/>
      <w:r w:rsidRPr="00EA2389">
        <w:rPr>
          <w:sz w:val="20"/>
          <w:szCs w:val="20"/>
        </w:rPr>
        <w:t>tac</w:t>
      </w:r>
      <w:proofErr w:type="gramEnd"/>
      <w:r w:rsidRPr="00EA2389">
        <w:rPr>
          <w:sz w:val="20"/>
          <w:szCs w:val="20"/>
        </w:rPr>
        <w:t>:</w:t>
      </w:r>
    </w:p>
    <w:p w14:paraId="6B6CA8BE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$ref: '#/components/schemas/Tac'</w:t>
      </w:r>
    </w:p>
    <w:p w14:paraId="429278AF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lastRenderedPageBreak/>
        <w:t xml:space="preserve">    </w:t>
      </w:r>
      <w:proofErr w:type="gramStart"/>
      <w:r w:rsidRPr="00EA2389">
        <w:rPr>
          <w:sz w:val="20"/>
          <w:szCs w:val="20"/>
        </w:rPr>
        <w:t>Tac</w:t>
      </w:r>
      <w:proofErr w:type="gramEnd"/>
      <w:r w:rsidRPr="00EA2389">
        <w:rPr>
          <w:sz w:val="20"/>
          <w:szCs w:val="20"/>
        </w:rPr>
        <w:t>:</w:t>
      </w:r>
    </w:p>
    <w:p w14:paraId="082CAE90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35318DC0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pattern</w:t>
      </w:r>
      <w:proofErr w:type="gramEnd"/>
      <w:r w:rsidRPr="00EA2389">
        <w:rPr>
          <w:sz w:val="20"/>
          <w:szCs w:val="20"/>
        </w:rPr>
        <w:t>: '(^[A-Fa-f0-9]{4}$)|(^[A-Fa-f0-9]{6}$)'</w:t>
      </w:r>
    </w:p>
    <w:p w14:paraId="4917C482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</w:t>
      </w:r>
      <w:proofErr w:type="spellStart"/>
      <w:r w:rsidRPr="00EA2389">
        <w:rPr>
          <w:sz w:val="20"/>
          <w:szCs w:val="20"/>
        </w:rPr>
        <w:t>EutraCellId</w:t>
      </w:r>
      <w:proofErr w:type="spellEnd"/>
      <w:r w:rsidRPr="00EA2389">
        <w:rPr>
          <w:sz w:val="20"/>
          <w:szCs w:val="20"/>
        </w:rPr>
        <w:t>:</w:t>
      </w:r>
    </w:p>
    <w:p w14:paraId="2FDA8D30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6E673BBB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pattern</w:t>
      </w:r>
      <w:proofErr w:type="gramEnd"/>
      <w:r w:rsidRPr="00EA2389">
        <w:rPr>
          <w:sz w:val="20"/>
          <w:szCs w:val="20"/>
        </w:rPr>
        <w:t>: '^[A-Fa-f0-9]{7}$'</w:t>
      </w:r>
    </w:p>
    <w:p w14:paraId="096B7836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</w:t>
      </w:r>
      <w:proofErr w:type="spellStart"/>
      <w:r w:rsidRPr="00EA2389">
        <w:rPr>
          <w:sz w:val="20"/>
          <w:szCs w:val="20"/>
        </w:rPr>
        <w:t>NrCellId</w:t>
      </w:r>
      <w:proofErr w:type="spellEnd"/>
      <w:r w:rsidRPr="00EA2389">
        <w:rPr>
          <w:sz w:val="20"/>
          <w:szCs w:val="20"/>
        </w:rPr>
        <w:t>:</w:t>
      </w:r>
    </w:p>
    <w:p w14:paraId="7AEF6C15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4E1251DF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pattern</w:t>
      </w:r>
      <w:proofErr w:type="gramEnd"/>
      <w:r w:rsidRPr="00EA2389">
        <w:rPr>
          <w:sz w:val="20"/>
          <w:szCs w:val="20"/>
        </w:rPr>
        <w:t>: '^[A-Fa-f0-9]{9}$'</w:t>
      </w:r>
    </w:p>
    <w:p w14:paraId="2FDBB5C0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</w:t>
      </w:r>
      <w:proofErr w:type="spellStart"/>
      <w:r w:rsidRPr="00EA2389">
        <w:rPr>
          <w:sz w:val="20"/>
          <w:szCs w:val="20"/>
        </w:rPr>
        <w:t>IpAddr</w:t>
      </w:r>
      <w:proofErr w:type="spellEnd"/>
      <w:r w:rsidRPr="00EA2389">
        <w:rPr>
          <w:sz w:val="20"/>
          <w:szCs w:val="20"/>
        </w:rPr>
        <w:t>:</w:t>
      </w:r>
    </w:p>
    <w:p w14:paraId="1AD84325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spellStart"/>
      <w:proofErr w:type="gramStart"/>
      <w:r w:rsidRPr="00EA2389">
        <w:rPr>
          <w:sz w:val="20"/>
          <w:szCs w:val="20"/>
        </w:rPr>
        <w:t>oneOf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7594A559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$ref: 'TS28623_ComDefs.yaml#/components/schemas/Ipv4Addr'</w:t>
      </w:r>
    </w:p>
    <w:p w14:paraId="62984F66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$ref: 'TS28623_ComDefs.yaml#/components/schemas/Ipv6Addr'</w:t>
      </w:r>
    </w:p>
    <w:p w14:paraId="082AF6DE" w14:textId="77777777" w:rsidR="00EA2389" w:rsidRPr="00EA2389" w:rsidRDefault="00EA2389" w:rsidP="00EA2389">
      <w:pPr>
        <w:pStyle w:val="B1"/>
        <w:rPr>
          <w:sz w:val="20"/>
          <w:szCs w:val="20"/>
        </w:rPr>
      </w:pPr>
    </w:p>
    <w:p w14:paraId="734D4AF5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</w:t>
      </w:r>
      <w:proofErr w:type="spellStart"/>
      <w:r w:rsidRPr="00EA2389">
        <w:rPr>
          <w:sz w:val="20"/>
          <w:szCs w:val="20"/>
        </w:rPr>
        <w:t>ManagementData</w:t>
      </w:r>
      <w:proofErr w:type="spellEnd"/>
      <w:r w:rsidRPr="00EA2389">
        <w:rPr>
          <w:sz w:val="20"/>
          <w:szCs w:val="20"/>
        </w:rPr>
        <w:t>:</w:t>
      </w:r>
    </w:p>
    <w:p w14:paraId="77418E90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spellStart"/>
      <w:proofErr w:type="gramStart"/>
      <w:r w:rsidRPr="00EA2389">
        <w:rPr>
          <w:sz w:val="20"/>
          <w:szCs w:val="20"/>
        </w:rPr>
        <w:t>oneOf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29072A5E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-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array</w:t>
      </w:r>
    </w:p>
    <w:p w14:paraId="12F11BF6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gramStart"/>
      <w:r w:rsidRPr="00EA2389">
        <w:rPr>
          <w:sz w:val="20"/>
          <w:szCs w:val="20"/>
        </w:rPr>
        <w:t>items</w:t>
      </w:r>
      <w:proofErr w:type="gramEnd"/>
      <w:r w:rsidRPr="00EA2389">
        <w:rPr>
          <w:sz w:val="20"/>
          <w:szCs w:val="20"/>
        </w:rPr>
        <w:t>:</w:t>
      </w:r>
    </w:p>
    <w:p w14:paraId="46CA6E9B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5F01F9A9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spellStart"/>
      <w:proofErr w:type="gramStart"/>
      <w:r w:rsidRPr="00EA2389">
        <w:rPr>
          <w:sz w:val="20"/>
          <w:szCs w:val="20"/>
        </w:rPr>
        <w:t>enum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69D3C1ED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- COVERAGE</w:t>
      </w:r>
    </w:p>
    <w:p w14:paraId="7BC392C3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- CAPACITY</w:t>
      </w:r>
    </w:p>
    <w:p w14:paraId="18E231BD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- ENERGY_EFFICIENCY</w:t>
      </w:r>
    </w:p>
    <w:p w14:paraId="389ACC8B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- MOBILITY</w:t>
      </w:r>
    </w:p>
    <w:p w14:paraId="25A5C2C5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- ACCESSIBILITY</w:t>
      </w:r>
    </w:p>
    <w:p w14:paraId="632DC3F9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-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array</w:t>
      </w:r>
    </w:p>
    <w:p w14:paraId="6DC42170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gramStart"/>
      <w:r w:rsidRPr="00EA2389">
        <w:rPr>
          <w:sz w:val="20"/>
          <w:szCs w:val="20"/>
        </w:rPr>
        <w:t>items</w:t>
      </w:r>
      <w:proofErr w:type="gramEnd"/>
      <w:r w:rsidRPr="00EA2389">
        <w:rPr>
          <w:sz w:val="20"/>
          <w:szCs w:val="20"/>
        </w:rPr>
        <w:t>:</w:t>
      </w:r>
    </w:p>
    <w:p w14:paraId="1843BACE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796220B6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</w:t>
      </w:r>
      <w:proofErr w:type="spellStart"/>
      <w:r w:rsidRPr="00EA2389">
        <w:rPr>
          <w:sz w:val="20"/>
          <w:szCs w:val="20"/>
        </w:rPr>
        <w:t>NodeFilter</w:t>
      </w:r>
      <w:proofErr w:type="spellEnd"/>
      <w:r w:rsidRPr="00EA2389">
        <w:rPr>
          <w:sz w:val="20"/>
          <w:szCs w:val="20"/>
        </w:rPr>
        <w:t>:</w:t>
      </w:r>
    </w:p>
    <w:p w14:paraId="448DE8F1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object</w:t>
      </w:r>
    </w:p>
    <w:p w14:paraId="132E4516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properties</w:t>
      </w:r>
      <w:proofErr w:type="gramEnd"/>
      <w:r w:rsidRPr="00EA2389">
        <w:rPr>
          <w:sz w:val="20"/>
          <w:szCs w:val="20"/>
        </w:rPr>
        <w:t>:</w:t>
      </w:r>
    </w:p>
    <w:p w14:paraId="711D272B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proofErr w:type="gramStart"/>
      <w:r w:rsidRPr="00EA2389">
        <w:rPr>
          <w:sz w:val="20"/>
          <w:szCs w:val="20"/>
        </w:rPr>
        <w:t>areaOfInterest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06749615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$ref: 'TS28623_ComDefs.yaml#/components/schemas/</w:t>
      </w:r>
      <w:proofErr w:type="spellStart"/>
      <w:r w:rsidRPr="00EA2389">
        <w:rPr>
          <w:sz w:val="20"/>
          <w:szCs w:val="20"/>
        </w:rPr>
        <w:t>AreaOfInterest</w:t>
      </w:r>
      <w:proofErr w:type="spellEnd"/>
      <w:r w:rsidRPr="00EA2389">
        <w:rPr>
          <w:sz w:val="20"/>
          <w:szCs w:val="20"/>
        </w:rPr>
        <w:t>'</w:t>
      </w:r>
    </w:p>
    <w:p w14:paraId="41AE680A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proofErr w:type="gramStart"/>
      <w:r w:rsidRPr="00EA2389">
        <w:rPr>
          <w:sz w:val="20"/>
          <w:szCs w:val="20"/>
        </w:rPr>
        <w:t>networkDomain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5ADA1B40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lastRenderedPageBreak/>
        <w:t xml:space="preserve">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7C545B5C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spellStart"/>
      <w:proofErr w:type="gramStart"/>
      <w:r w:rsidRPr="00EA2389">
        <w:rPr>
          <w:sz w:val="20"/>
          <w:szCs w:val="20"/>
        </w:rPr>
        <w:t>enum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4B41D4F4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- CN</w:t>
      </w:r>
    </w:p>
    <w:p w14:paraId="37936A49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- RAN</w:t>
      </w:r>
    </w:p>
    <w:p w14:paraId="2D613D99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proofErr w:type="gramStart"/>
      <w:r w:rsidRPr="00EA2389">
        <w:rPr>
          <w:sz w:val="20"/>
          <w:szCs w:val="20"/>
        </w:rPr>
        <w:t>cpUpType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0684F093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350DF0A6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spellStart"/>
      <w:proofErr w:type="gramStart"/>
      <w:r w:rsidRPr="00EA2389">
        <w:rPr>
          <w:sz w:val="20"/>
          <w:szCs w:val="20"/>
        </w:rPr>
        <w:t>enum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72D5E173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- CP</w:t>
      </w:r>
    </w:p>
    <w:p w14:paraId="1236EE1E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- UP</w:t>
      </w:r>
    </w:p>
    <w:p w14:paraId="6059B9C2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proofErr w:type="gramStart"/>
      <w:r w:rsidRPr="00EA2389">
        <w:rPr>
          <w:sz w:val="20"/>
          <w:szCs w:val="20"/>
        </w:rPr>
        <w:t>sst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6D381E8A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integer</w:t>
      </w:r>
    </w:p>
    <w:p w14:paraId="1CF896E3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</w:t>
      </w:r>
      <w:proofErr w:type="spellStart"/>
      <w:r w:rsidRPr="00EA2389">
        <w:rPr>
          <w:sz w:val="20"/>
          <w:szCs w:val="20"/>
        </w:rPr>
        <w:t>SchedulingTime</w:t>
      </w:r>
      <w:proofErr w:type="spellEnd"/>
      <w:r w:rsidRPr="00EA2389">
        <w:rPr>
          <w:sz w:val="20"/>
          <w:szCs w:val="20"/>
        </w:rPr>
        <w:t>:</w:t>
      </w:r>
    </w:p>
    <w:p w14:paraId="07C13498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spellStart"/>
      <w:proofErr w:type="gramStart"/>
      <w:r w:rsidRPr="00EA2389">
        <w:rPr>
          <w:sz w:val="20"/>
          <w:szCs w:val="20"/>
        </w:rPr>
        <w:t>oneOf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1A0B728E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$ref: 'TS28623_ComDefs.yaml#/components/schemas/</w:t>
      </w:r>
      <w:proofErr w:type="spellStart"/>
      <w:r w:rsidRPr="00EA2389">
        <w:rPr>
          <w:sz w:val="20"/>
          <w:szCs w:val="20"/>
        </w:rPr>
        <w:t>TimeWindow</w:t>
      </w:r>
      <w:proofErr w:type="spellEnd"/>
      <w:r w:rsidRPr="00EA2389">
        <w:rPr>
          <w:sz w:val="20"/>
          <w:szCs w:val="20"/>
        </w:rPr>
        <w:t>'</w:t>
      </w:r>
    </w:p>
    <w:p w14:paraId="44366211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object</w:t>
      </w:r>
    </w:p>
    <w:p w14:paraId="755CEDA8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properties</w:t>
      </w:r>
      <w:proofErr w:type="gramEnd"/>
      <w:r w:rsidRPr="00EA2389">
        <w:rPr>
          <w:sz w:val="20"/>
          <w:szCs w:val="20"/>
        </w:rPr>
        <w:t>:</w:t>
      </w:r>
    </w:p>
    <w:p w14:paraId="09162AD0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</w:t>
      </w:r>
      <w:proofErr w:type="spellStart"/>
      <w:proofErr w:type="gramStart"/>
      <w:r w:rsidRPr="00EA2389">
        <w:rPr>
          <w:sz w:val="20"/>
          <w:szCs w:val="20"/>
        </w:rPr>
        <w:t>timeIntervals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32752CE1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array</w:t>
      </w:r>
    </w:p>
    <w:p w14:paraId="544779DF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</w:t>
      </w:r>
      <w:proofErr w:type="gramStart"/>
      <w:r w:rsidRPr="00EA2389">
        <w:rPr>
          <w:sz w:val="20"/>
          <w:szCs w:val="20"/>
        </w:rPr>
        <w:t>items</w:t>
      </w:r>
      <w:proofErr w:type="gramEnd"/>
      <w:r w:rsidRPr="00EA2389">
        <w:rPr>
          <w:sz w:val="20"/>
          <w:szCs w:val="20"/>
        </w:rPr>
        <w:t>:</w:t>
      </w:r>
    </w:p>
    <w:p w14:paraId="551B3A73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$ref: 'TS28623_ComDefs.yaml#/components/schemas/</w:t>
      </w:r>
      <w:proofErr w:type="spellStart"/>
      <w:r w:rsidRPr="00EA2389">
        <w:rPr>
          <w:sz w:val="20"/>
          <w:szCs w:val="20"/>
        </w:rPr>
        <w:t>TimeInterval</w:t>
      </w:r>
      <w:proofErr w:type="spellEnd"/>
      <w:r w:rsidRPr="00EA2389">
        <w:rPr>
          <w:sz w:val="20"/>
          <w:szCs w:val="20"/>
        </w:rPr>
        <w:t>'</w:t>
      </w:r>
    </w:p>
    <w:p w14:paraId="109E30D6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object</w:t>
      </w:r>
    </w:p>
    <w:p w14:paraId="1FC43A2A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properties</w:t>
      </w:r>
      <w:proofErr w:type="gramEnd"/>
      <w:r w:rsidRPr="00EA2389">
        <w:rPr>
          <w:sz w:val="20"/>
          <w:szCs w:val="20"/>
        </w:rPr>
        <w:t>:</w:t>
      </w:r>
    </w:p>
    <w:p w14:paraId="45F82E7B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</w:t>
      </w:r>
      <w:proofErr w:type="spellStart"/>
      <w:proofErr w:type="gramStart"/>
      <w:r w:rsidRPr="00EA2389">
        <w:rPr>
          <w:sz w:val="20"/>
          <w:szCs w:val="20"/>
        </w:rPr>
        <w:t>timeIntervals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5D1BFAA0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array</w:t>
      </w:r>
    </w:p>
    <w:p w14:paraId="156AB314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</w:t>
      </w:r>
      <w:proofErr w:type="gramStart"/>
      <w:r w:rsidRPr="00EA2389">
        <w:rPr>
          <w:sz w:val="20"/>
          <w:szCs w:val="20"/>
        </w:rPr>
        <w:t>items</w:t>
      </w:r>
      <w:proofErr w:type="gramEnd"/>
      <w:r w:rsidRPr="00EA2389">
        <w:rPr>
          <w:sz w:val="20"/>
          <w:szCs w:val="20"/>
        </w:rPr>
        <w:t>:</w:t>
      </w:r>
    </w:p>
    <w:p w14:paraId="3964CFC5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$ref: 'TS28623_ComDefs.yaml#/components/schemas/</w:t>
      </w:r>
      <w:proofErr w:type="spellStart"/>
      <w:r w:rsidRPr="00EA2389">
        <w:rPr>
          <w:sz w:val="20"/>
          <w:szCs w:val="20"/>
        </w:rPr>
        <w:t>TimeInterval</w:t>
      </w:r>
      <w:proofErr w:type="spellEnd"/>
      <w:r w:rsidRPr="00EA2389">
        <w:rPr>
          <w:sz w:val="20"/>
          <w:szCs w:val="20"/>
        </w:rPr>
        <w:t>'</w:t>
      </w:r>
    </w:p>
    <w:p w14:paraId="6B8399AC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</w:t>
      </w:r>
      <w:proofErr w:type="spellStart"/>
      <w:proofErr w:type="gramStart"/>
      <w:r w:rsidRPr="00EA2389">
        <w:rPr>
          <w:sz w:val="20"/>
          <w:szCs w:val="20"/>
        </w:rPr>
        <w:t>daysOfWeek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32AB44E9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array</w:t>
      </w:r>
    </w:p>
    <w:p w14:paraId="6F7F67FF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</w:t>
      </w:r>
      <w:proofErr w:type="gramStart"/>
      <w:r w:rsidRPr="00EA2389">
        <w:rPr>
          <w:sz w:val="20"/>
          <w:szCs w:val="20"/>
        </w:rPr>
        <w:t>items</w:t>
      </w:r>
      <w:proofErr w:type="gramEnd"/>
      <w:r w:rsidRPr="00EA2389">
        <w:rPr>
          <w:sz w:val="20"/>
          <w:szCs w:val="20"/>
        </w:rPr>
        <w:t>:</w:t>
      </w:r>
    </w:p>
    <w:p w14:paraId="05C59B2D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08DEB271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</w:t>
      </w:r>
      <w:proofErr w:type="spellStart"/>
      <w:proofErr w:type="gramStart"/>
      <w:r w:rsidRPr="00EA2389">
        <w:rPr>
          <w:sz w:val="20"/>
          <w:szCs w:val="20"/>
        </w:rPr>
        <w:t>enum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62704927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- MONDAY</w:t>
      </w:r>
    </w:p>
    <w:p w14:paraId="08B34E8A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- TUESDAY</w:t>
      </w:r>
    </w:p>
    <w:p w14:paraId="61D8B0CA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- WEDNESDAY</w:t>
      </w:r>
    </w:p>
    <w:p w14:paraId="5103191D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lastRenderedPageBreak/>
        <w:t xml:space="preserve">                  - THURSDAY</w:t>
      </w:r>
    </w:p>
    <w:p w14:paraId="7EE73E4E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- FRIDAY</w:t>
      </w:r>
    </w:p>
    <w:p w14:paraId="084E2F33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- SATURDAY</w:t>
      </w:r>
    </w:p>
    <w:p w14:paraId="3A756A8E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- SUNDAY</w:t>
      </w:r>
    </w:p>
    <w:p w14:paraId="458597D0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object</w:t>
      </w:r>
    </w:p>
    <w:p w14:paraId="311DD251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properties</w:t>
      </w:r>
      <w:proofErr w:type="gramEnd"/>
      <w:r w:rsidRPr="00EA2389">
        <w:rPr>
          <w:sz w:val="20"/>
          <w:szCs w:val="20"/>
        </w:rPr>
        <w:t>:</w:t>
      </w:r>
    </w:p>
    <w:p w14:paraId="601A3967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</w:t>
      </w:r>
      <w:proofErr w:type="spellStart"/>
      <w:proofErr w:type="gramStart"/>
      <w:r w:rsidRPr="00EA2389">
        <w:rPr>
          <w:sz w:val="20"/>
          <w:szCs w:val="20"/>
        </w:rPr>
        <w:t>timeIntervals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6919054C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array</w:t>
      </w:r>
    </w:p>
    <w:p w14:paraId="7FED2F7D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</w:t>
      </w:r>
      <w:proofErr w:type="gramStart"/>
      <w:r w:rsidRPr="00EA2389">
        <w:rPr>
          <w:sz w:val="20"/>
          <w:szCs w:val="20"/>
        </w:rPr>
        <w:t>items</w:t>
      </w:r>
      <w:proofErr w:type="gramEnd"/>
      <w:r w:rsidRPr="00EA2389">
        <w:rPr>
          <w:sz w:val="20"/>
          <w:szCs w:val="20"/>
        </w:rPr>
        <w:t>:</w:t>
      </w:r>
    </w:p>
    <w:p w14:paraId="4943CA6B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$ref: 'TS28623_ComDefs.yaml#/components/schemas/</w:t>
      </w:r>
      <w:proofErr w:type="spellStart"/>
      <w:r w:rsidRPr="00EA2389">
        <w:rPr>
          <w:sz w:val="20"/>
          <w:szCs w:val="20"/>
        </w:rPr>
        <w:t>TimeInterval</w:t>
      </w:r>
      <w:proofErr w:type="spellEnd"/>
      <w:r w:rsidRPr="00EA2389">
        <w:rPr>
          <w:sz w:val="20"/>
          <w:szCs w:val="20"/>
        </w:rPr>
        <w:t>'</w:t>
      </w:r>
    </w:p>
    <w:p w14:paraId="48B93606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</w:t>
      </w:r>
      <w:proofErr w:type="spellStart"/>
      <w:proofErr w:type="gramStart"/>
      <w:r w:rsidRPr="00EA2389">
        <w:rPr>
          <w:sz w:val="20"/>
          <w:szCs w:val="20"/>
        </w:rPr>
        <w:t>daysOfMonth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045A6524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array</w:t>
      </w:r>
    </w:p>
    <w:p w14:paraId="1AE6CB34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</w:t>
      </w:r>
      <w:proofErr w:type="gramStart"/>
      <w:r w:rsidRPr="00EA2389">
        <w:rPr>
          <w:sz w:val="20"/>
          <w:szCs w:val="20"/>
        </w:rPr>
        <w:t>items</w:t>
      </w:r>
      <w:proofErr w:type="gramEnd"/>
      <w:r w:rsidRPr="00EA2389">
        <w:rPr>
          <w:sz w:val="20"/>
          <w:szCs w:val="20"/>
        </w:rPr>
        <w:t>:</w:t>
      </w:r>
    </w:p>
    <w:p w14:paraId="230E5B6A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integer</w:t>
      </w:r>
    </w:p>
    <w:p w14:paraId="78D5BCF5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</w:t>
      </w:r>
      <w:proofErr w:type="gramStart"/>
      <w:r w:rsidRPr="00EA2389">
        <w:rPr>
          <w:sz w:val="20"/>
          <w:szCs w:val="20"/>
        </w:rPr>
        <w:t>minimum</w:t>
      </w:r>
      <w:proofErr w:type="gramEnd"/>
      <w:r w:rsidRPr="00EA2389">
        <w:rPr>
          <w:sz w:val="20"/>
          <w:szCs w:val="20"/>
        </w:rPr>
        <w:t>: 0</w:t>
      </w:r>
    </w:p>
    <w:p w14:paraId="3ABEFFD6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</w:t>
      </w:r>
      <w:proofErr w:type="gramStart"/>
      <w:r w:rsidRPr="00EA2389">
        <w:rPr>
          <w:sz w:val="20"/>
          <w:szCs w:val="20"/>
        </w:rPr>
        <w:t>maximum</w:t>
      </w:r>
      <w:proofErr w:type="gramEnd"/>
      <w:r w:rsidRPr="00EA2389">
        <w:rPr>
          <w:sz w:val="20"/>
          <w:szCs w:val="20"/>
        </w:rPr>
        <w:t>: 31</w:t>
      </w:r>
    </w:p>
    <w:p w14:paraId="4C697FE5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</w:t>
      </w:r>
      <w:proofErr w:type="spellStart"/>
      <w:r w:rsidRPr="00EA2389">
        <w:rPr>
          <w:sz w:val="20"/>
          <w:szCs w:val="20"/>
        </w:rPr>
        <w:t>NpnId</w:t>
      </w:r>
      <w:proofErr w:type="spellEnd"/>
      <w:r w:rsidRPr="00EA2389">
        <w:rPr>
          <w:sz w:val="20"/>
          <w:szCs w:val="20"/>
        </w:rPr>
        <w:t>-Type:</w:t>
      </w:r>
    </w:p>
    <w:p w14:paraId="065C5527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object</w:t>
      </w:r>
    </w:p>
    <w:p w14:paraId="1F3B6E4B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description</w:t>
      </w:r>
      <w:proofErr w:type="gramEnd"/>
      <w:r w:rsidRPr="00EA2389">
        <w:rPr>
          <w:sz w:val="20"/>
          <w:szCs w:val="20"/>
        </w:rPr>
        <w:t>: This describes the PLMN id, CAG ID list or the NID of the SNPN within the PLMN.</w:t>
      </w:r>
    </w:p>
    <w:p w14:paraId="460304C5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properties</w:t>
      </w:r>
      <w:proofErr w:type="gramEnd"/>
      <w:r w:rsidRPr="00EA2389">
        <w:rPr>
          <w:sz w:val="20"/>
          <w:szCs w:val="20"/>
        </w:rPr>
        <w:t>:</w:t>
      </w:r>
    </w:p>
    <w:p w14:paraId="7CDAC504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proofErr w:type="gramStart"/>
      <w:r w:rsidRPr="00EA2389">
        <w:rPr>
          <w:sz w:val="20"/>
          <w:szCs w:val="20"/>
        </w:rPr>
        <w:t>plmnId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6FC52748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$ref: 'TS28623_ComDefs.yaml#/components/schemas/</w:t>
      </w:r>
      <w:proofErr w:type="spellStart"/>
      <w:r w:rsidRPr="00EA2389">
        <w:rPr>
          <w:sz w:val="20"/>
          <w:szCs w:val="20"/>
        </w:rPr>
        <w:t>PlmnId</w:t>
      </w:r>
      <w:proofErr w:type="spellEnd"/>
      <w:r w:rsidRPr="00EA2389">
        <w:rPr>
          <w:sz w:val="20"/>
          <w:szCs w:val="20"/>
        </w:rPr>
        <w:t>'</w:t>
      </w:r>
    </w:p>
    <w:p w14:paraId="7980E6AB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proofErr w:type="gramStart"/>
      <w:r w:rsidRPr="00EA2389">
        <w:rPr>
          <w:sz w:val="20"/>
          <w:szCs w:val="20"/>
        </w:rPr>
        <w:t>cAGIdList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611E3584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array</w:t>
      </w:r>
    </w:p>
    <w:p w14:paraId="5EF7EB7B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items</w:t>
      </w:r>
      <w:proofErr w:type="gramEnd"/>
      <w:r w:rsidRPr="00EA2389">
        <w:rPr>
          <w:sz w:val="20"/>
          <w:szCs w:val="20"/>
        </w:rPr>
        <w:t>:</w:t>
      </w:r>
    </w:p>
    <w:p w14:paraId="6811C86A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0D427895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proofErr w:type="gramStart"/>
      <w:r w:rsidRPr="00EA2389">
        <w:rPr>
          <w:sz w:val="20"/>
          <w:szCs w:val="20"/>
        </w:rPr>
        <w:t>nIDList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4A189916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array</w:t>
      </w:r>
    </w:p>
    <w:p w14:paraId="2CB5BA3C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items</w:t>
      </w:r>
      <w:proofErr w:type="gramEnd"/>
      <w:r w:rsidRPr="00EA2389">
        <w:rPr>
          <w:sz w:val="20"/>
          <w:szCs w:val="20"/>
        </w:rPr>
        <w:t>:</w:t>
      </w:r>
    </w:p>
    <w:p w14:paraId="52B65016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$ref: 'TS28623_ComDefs.yaml#/components/schemas/</w:t>
      </w:r>
      <w:proofErr w:type="spellStart"/>
      <w:r w:rsidRPr="00EA2389">
        <w:rPr>
          <w:sz w:val="20"/>
          <w:szCs w:val="20"/>
        </w:rPr>
        <w:t>Nid</w:t>
      </w:r>
      <w:proofErr w:type="spellEnd"/>
      <w:r w:rsidRPr="00EA2389">
        <w:rPr>
          <w:sz w:val="20"/>
          <w:szCs w:val="20"/>
        </w:rPr>
        <w:t>'</w:t>
      </w:r>
    </w:p>
    <w:p w14:paraId="372B2FFD" w14:textId="77777777" w:rsidR="00EA2389" w:rsidRPr="00EA2389" w:rsidRDefault="00EA2389" w:rsidP="00EA2389">
      <w:pPr>
        <w:pStyle w:val="B1"/>
        <w:rPr>
          <w:sz w:val="20"/>
          <w:szCs w:val="20"/>
        </w:rPr>
      </w:pPr>
    </w:p>
    <w:p w14:paraId="0EDCC824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>#-------- Definition of abstract IOC Top -----------------------------------------</w:t>
      </w:r>
    </w:p>
    <w:p w14:paraId="46F6CEA4" w14:textId="77777777" w:rsidR="00EA2389" w:rsidRPr="00EA2389" w:rsidRDefault="00EA2389" w:rsidP="00EA2389">
      <w:pPr>
        <w:pStyle w:val="B1"/>
        <w:rPr>
          <w:sz w:val="20"/>
          <w:szCs w:val="20"/>
        </w:rPr>
      </w:pPr>
    </w:p>
    <w:p w14:paraId="056240F3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Top-</w:t>
      </w:r>
      <w:proofErr w:type="spellStart"/>
      <w:r w:rsidRPr="00EA2389">
        <w:rPr>
          <w:sz w:val="20"/>
          <w:szCs w:val="20"/>
        </w:rPr>
        <w:t>Attr</w:t>
      </w:r>
      <w:proofErr w:type="spellEnd"/>
      <w:r w:rsidRPr="00EA2389">
        <w:rPr>
          <w:sz w:val="20"/>
          <w:szCs w:val="20"/>
        </w:rPr>
        <w:t>:</w:t>
      </w:r>
    </w:p>
    <w:p w14:paraId="256255D0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lastRenderedPageBreak/>
        <w:t xml:space="preserve">      </w:t>
      </w:r>
      <w:proofErr w:type="gramStart"/>
      <w:r w:rsidRPr="00EA2389">
        <w:rPr>
          <w:sz w:val="20"/>
          <w:szCs w:val="20"/>
        </w:rPr>
        <w:t>#  This</w:t>
      </w:r>
      <w:proofErr w:type="gramEnd"/>
      <w:r w:rsidRPr="00EA2389">
        <w:rPr>
          <w:sz w:val="20"/>
          <w:szCs w:val="20"/>
        </w:rPr>
        <w:t xml:space="preserve"> definition will be deprecated, when all </w:t>
      </w:r>
      <w:proofErr w:type="spellStart"/>
      <w:r w:rsidRPr="00EA2389">
        <w:rPr>
          <w:sz w:val="20"/>
          <w:szCs w:val="20"/>
        </w:rPr>
        <w:t>occurances</w:t>
      </w:r>
      <w:proofErr w:type="spellEnd"/>
      <w:r w:rsidRPr="00EA2389">
        <w:rPr>
          <w:sz w:val="20"/>
          <w:szCs w:val="20"/>
        </w:rPr>
        <w:t xml:space="preserve"> of Top-</w:t>
      </w:r>
      <w:proofErr w:type="spellStart"/>
      <w:r w:rsidRPr="00EA2389">
        <w:rPr>
          <w:sz w:val="20"/>
          <w:szCs w:val="20"/>
        </w:rPr>
        <w:t>Attr</w:t>
      </w:r>
      <w:proofErr w:type="spellEnd"/>
    </w:p>
    <w:p w14:paraId="4882D47E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#  are</w:t>
      </w:r>
      <w:proofErr w:type="gramEnd"/>
      <w:r w:rsidRPr="00EA2389">
        <w:rPr>
          <w:sz w:val="20"/>
          <w:szCs w:val="20"/>
        </w:rPr>
        <w:t xml:space="preserve"> replaced by Top.</w:t>
      </w:r>
    </w:p>
    <w:p w14:paraId="5E1ECDFF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object</w:t>
      </w:r>
    </w:p>
    <w:p w14:paraId="5ED1A2E0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properties</w:t>
      </w:r>
      <w:proofErr w:type="gramEnd"/>
      <w:r w:rsidRPr="00EA2389">
        <w:rPr>
          <w:sz w:val="20"/>
          <w:szCs w:val="20"/>
        </w:rPr>
        <w:t>:</w:t>
      </w:r>
    </w:p>
    <w:p w14:paraId="2B625327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gramStart"/>
      <w:r w:rsidRPr="00EA2389">
        <w:rPr>
          <w:sz w:val="20"/>
          <w:szCs w:val="20"/>
        </w:rPr>
        <w:t>id</w:t>
      </w:r>
      <w:proofErr w:type="gramEnd"/>
      <w:r w:rsidRPr="00EA2389">
        <w:rPr>
          <w:sz w:val="20"/>
          <w:szCs w:val="20"/>
        </w:rPr>
        <w:t>:</w:t>
      </w:r>
    </w:p>
    <w:p w14:paraId="761CC898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49486FB8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spellStart"/>
      <w:proofErr w:type="gramStart"/>
      <w:r w:rsidRPr="00EA2389">
        <w:rPr>
          <w:sz w:val="20"/>
          <w:szCs w:val="20"/>
        </w:rPr>
        <w:t>nullable</w:t>
      </w:r>
      <w:proofErr w:type="spellEnd"/>
      <w:proofErr w:type="gramEnd"/>
      <w:r w:rsidRPr="00EA2389">
        <w:rPr>
          <w:sz w:val="20"/>
          <w:szCs w:val="20"/>
        </w:rPr>
        <w:t>: true</w:t>
      </w:r>
    </w:p>
    <w:p w14:paraId="7AF2D376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proofErr w:type="gramStart"/>
      <w:r w:rsidRPr="00EA2389">
        <w:rPr>
          <w:sz w:val="20"/>
          <w:szCs w:val="20"/>
        </w:rPr>
        <w:t>objectClass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50A74C1A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3D1F7390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proofErr w:type="gramStart"/>
      <w:r w:rsidRPr="00EA2389">
        <w:rPr>
          <w:sz w:val="20"/>
          <w:szCs w:val="20"/>
        </w:rPr>
        <w:t>objectInstance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7AA12749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$ref: 'TS28623_ComDefs.yaml#/components/schemas/</w:t>
      </w:r>
      <w:proofErr w:type="spellStart"/>
      <w:r w:rsidRPr="00EA2389">
        <w:rPr>
          <w:sz w:val="20"/>
          <w:szCs w:val="20"/>
        </w:rPr>
        <w:t>Dn</w:t>
      </w:r>
      <w:proofErr w:type="spellEnd"/>
      <w:r w:rsidRPr="00EA2389">
        <w:rPr>
          <w:sz w:val="20"/>
          <w:szCs w:val="20"/>
        </w:rPr>
        <w:t>'</w:t>
      </w:r>
    </w:p>
    <w:p w14:paraId="136D22C5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r w:rsidRPr="00EA2389">
        <w:rPr>
          <w:sz w:val="20"/>
          <w:szCs w:val="20"/>
        </w:rPr>
        <w:t>VsDataContainer</w:t>
      </w:r>
      <w:proofErr w:type="spellEnd"/>
      <w:r w:rsidRPr="00EA2389">
        <w:rPr>
          <w:sz w:val="20"/>
          <w:szCs w:val="20"/>
        </w:rPr>
        <w:t>:</w:t>
      </w:r>
    </w:p>
    <w:p w14:paraId="5CDB8DCC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$ref: '#/components/schemas/</w:t>
      </w:r>
      <w:proofErr w:type="spellStart"/>
      <w:r w:rsidRPr="00EA2389">
        <w:rPr>
          <w:sz w:val="20"/>
          <w:szCs w:val="20"/>
        </w:rPr>
        <w:t>VsDataContainer</w:t>
      </w:r>
      <w:proofErr w:type="spellEnd"/>
      <w:r w:rsidRPr="00EA2389">
        <w:rPr>
          <w:sz w:val="20"/>
          <w:szCs w:val="20"/>
        </w:rPr>
        <w:t>-Multiple'</w:t>
      </w:r>
    </w:p>
    <w:p w14:paraId="6DDBA7B8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required</w:t>
      </w:r>
      <w:proofErr w:type="gramEnd"/>
      <w:r w:rsidRPr="00EA2389">
        <w:rPr>
          <w:sz w:val="20"/>
          <w:szCs w:val="20"/>
        </w:rPr>
        <w:t>:</w:t>
      </w:r>
    </w:p>
    <w:p w14:paraId="1EBE2B2B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</w:t>
      </w:r>
      <w:proofErr w:type="gramStart"/>
      <w:r w:rsidRPr="00EA2389">
        <w:rPr>
          <w:sz w:val="20"/>
          <w:szCs w:val="20"/>
        </w:rPr>
        <w:t>id</w:t>
      </w:r>
      <w:proofErr w:type="gramEnd"/>
    </w:p>
    <w:p w14:paraId="008AC4B3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Top:</w:t>
      </w:r>
    </w:p>
    <w:p w14:paraId="66A8C3B8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object</w:t>
      </w:r>
    </w:p>
    <w:p w14:paraId="736948A0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properties</w:t>
      </w:r>
      <w:proofErr w:type="gramEnd"/>
      <w:r w:rsidRPr="00EA2389">
        <w:rPr>
          <w:sz w:val="20"/>
          <w:szCs w:val="20"/>
        </w:rPr>
        <w:t>:</w:t>
      </w:r>
    </w:p>
    <w:p w14:paraId="2914252D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gramStart"/>
      <w:r w:rsidRPr="00EA2389">
        <w:rPr>
          <w:sz w:val="20"/>
          <w:szCs w:val="20"/>
        </w:rPr>
        <w:t>id</w:t>
      </w:r>
      <w:proofErr w:type="gramEnd"/>
      <w:r w:rsidRPr="00EA2389">
        <w:rPr>
          <w:sz w:val="20"/>
          <w:szCs w:val="20"/>
        </w:rPr>
        <w:t>:</w:t>
      </w:r>
    </w:p>
    <w:p w14:paraId="04E2FD5A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131E1C8C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spellStart"/>
      <w:proofErr w:type="gramStart"/>
      <w:r w:rsidRPr="00EA2389">
        <w:rPr>
          <w:sz w:val="20"/>
          <w:szCs w:val="20"/>
        </w:rPr>
        <w:t>nullable</w:t>
      </w:r>
      <w:proofErr w:type="spellEnd"/>
      <w:proofErr w:type="gramEnd"/>
      <w:r w:rsidRPr="00EA2389">
        <w:rPr>
          <w:sz w:val="20"/>
          <w:szCs w:val="20"/>
        </w:rPr>
        <w:t>: true</w:t>
      </w:r>
    </w:p>
    <w:p w14:paraId="0539D8D7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proofErr w:type="gramStart"/>
      <w:r w:rsidRPr="00EA2389">
        <w:rPr>
          <w:sz w:val="20"/>
          <w:szCs w:val="20"/>
        </w:rPr>
        <w:t>objectClass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17406981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1D1C3296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proofErr w:type="gramStart"/>
      <w:r w:rsidRPr="00EA2389">
        <w:rPr>
          <w:sz w:val="20"/>
          <w:szCs w:val="20"/>
        </w:rPr>
        <w:t>objectInstance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5DCD6B39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$ref: 'TS28623_ComDefs.yaml#/components/schemas/</w:t>
      </w:r>
      <w:proofErr w:type="spellStart"/>
      <w:r w:rsidRPr="00EA2389">
        <w:rPr>
          <w:sz w:val="20"/>
          <w:szCs w:val="20"/>
        </w:rPr>
        <w:t>Dn</w:t>
      </w:r>
      <w:proofErr w:type="spellEnd"/>
      <w:r w:rsidRPr="00EA2389">
        <w:rPr>
          <w:sz w:val="20"/>
          <w:szCs w:val="20"/>
        </w:rPr>
        <w:t>'</w:t>
      </w:r>
    </w:p>
    <w:p w14:paraId="2C975588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r w:rsidRPr="00EA2389">
        <w:rPr>
          <w:sz w:val="20"/>
          <w:szCs w:val="20"/>
        </w:rPr>
        <w:t>VsDataContainer</w:t>
      </w:r>
      <w:proofErr w:type="spellEnd"/>
      <w:r w:rsidRPr="00EA2389">
        <w:rPr>
          <w:sz w:val="20"/>
          <w:szCs w:val="20"/>
        </w:rPr>
        <w:t>:</w:t>
      </w:r>
    </w:p>
    <w:p w14:paraId="44B9047E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$ref: '#/components/schemas/</w:t>
      </w:r>
      <w:proofErr w:type="spellStart"/>
      <w:r w:rsidRPr="00EA2389">
        <w:rPr>
          <w:sz w:val="20"/>
          <w:szCs w:val="20"/>
        </w:rPr>
        <w:t>VsDataContainer</w:t>
      </w:r>
      <w:proofErr w:type="spellEnd"/>
      <w:r w:rsidRPr="00EA2389">
        <w:rPr>
          <w:sz w:val="20"/>
          <w:szCs w:val="20"/>
        </w:rPr>
        <w:t>-Multiple'</w:t>
      </w:r>
    </w:p>
    <w:p w14:paraId="08EE378F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required</w:t>
      </w:r>
      <w:proofErr w:type="gramEnd"/>
      <w:r w:rsidRPr="00EA2389">
        <w:rPr>
          <w:sz w:val="20"/>
          <w:szCs w:val="20"/>
        </w:rPr>
        <w:t>:</w:t>
      </w:r>
    </w:p>
    <w:p w14:paraId="35D61E00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</w:t>
      </w:r>
      <w:proofErr w:type="gramStart"/>
      <w:r w:rsidRPr="00EA2389">
        <w:rPr>
          <w:sz w:val="20"/>
          <w:szCs w:val="20"/>
        </w:rPr>
        <w:t>id</w:t>
      </w:r>
      <w:proofErr w:type="gramEnd"/>
    </w:p>
    <w:p w14:paraId="7249B08D" w14:textId="77777777" w:rsidR="00EA2389" w:rsidRPr="00EA2389" w:rsidRDefault="00EA2389" w:rsidP="00EA2389">
      <w:pPr>
        <w:pStyle w:val="B1"/>
        <w:rPr>
          <w:sz w:val="20"/>
          <w:szCs w:val="20"/>
        </w:rPr>
      </w:pPr>
    </w:p>
    <w:p w14:paraId="1007072A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>#-------- Definition of IOCs with new name-containments defined in other TS ------</w:t>
      </w:r>
    </w:p>
    <w:p w14:paraId="78AA8622" w14:textId="77777777" w:rsidR="00EA2389" w:rsidRPr="00EA2389" w:rsidRDefault="00EA2389" w:rsidP="00EA2389">
      <w:pPr>
        <w:pStyle w:val="B1"/>
        <w:rPr>
          <w:sz w:val="20"/>
          <w:szCs w:val="20"/>
        </w:rPr>
      </w:pPr>
    </w:p>
    <w:p w14:paraId="40E8C92D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</w:t>
      </w:r>
      <w:proofErr w:type="spellStart"/>
      <w:r w:rsidRPr="00EA2389">
        <w:rPr>
          <w:sz w:val="20"/>
          <w:szCs w:val="20"/>
        </w:rPr>
        <w:t>SubNetwork-Attr</w:t>
      </w:r>
      <w:proofErr w:type="spellEnd"/>
      <w:r w:rsidRPr="00EA2389">
        <w:rPr>
          <w:sz w:val="20"/>
          <w:szCs w:val="20"/>
        </w:rPr>
        <w:t>:</w:t>
      </w:r>
    </w:p>
    <w:p w14:paraId="3D7AA2E2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object</w:t>
      </w:r>
    </w:p>
    <w:p w14:paraId="24C78248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lastRenderedPageBreak/>
        <w:t xml:space="preserve">      </w:t>
      </w:r>
      <w:proofErr w:type="gramStart"/>
      <w:r w:rsidRPr="00EA2389">
        <w:rPr>
          <w:sz w:val="20"/>
          <w:szCs w:val="20"/>
        </w:rPr>
        <w:t>properties</w:t>
      </w:r>
      <w:proofErr w:type="gramEnd"/>
      <w:r w:rsidRPr="00EA2389">
        <w:rPr>
          <w:sz w:val="20"/>
          <w:szCs w:val="20"/>
        </w:rPr>
        <w:t>:</w:t>
      </w:r>
    </w:p>
    <w:p w14:paraId="14DDD741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proofErr w:type="gramStart"/>
      <w:r w:rsidRPr="00EA2389">
        <w:rPr>
          <w:sz w:val="20"/>
          <w:szCs w:val="20"/>
        </w:rPr>
        <w:t>dnPrefix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1D979CF3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5C6CE2ED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proofErr w:type="gramStart"/>
      <w:r w:rsidRPr="00EA2389">
        <w:rPr>
          <w:sz w:val="20"/>
          <w:szCs w:val="20"/>
        </w:rPr>
        <w:t>userLabel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584A9755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409C6DAC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proofErr w:type="gramStart"/>
      <w:r w:rsidRPr="00EA2389">
        <w:rPr>
          <w:sz w:val="20"/>
          <w:szCs w:val="20"/>
        </w:rPr>
        <w:t>userDefinedNetworkType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4C283880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3E0C583F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proofErr w:type="gramStart"/>
      <w:r w:rsidRPr="00EA2389">
        <w:rPr>
          <w:sz w:val="20"/>
          <w:szCs w:val="20"/>
        </w:rPr>
        <w:t>setOfMcc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7AA2493E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array</w:t>
      </w:r>
    </w:p>
    <w:p w14:paraId="3EE0BFFE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items</w:t>
      </w:r>
      <w:proofErr w:type="gramEnd"/>
      <w:r w:rsidRPr="00EA2389">
        <w:rPr>
          <w:sz w:val="20"/>
          <w:szCs w:val="20"/>
        </w:rPr>
        <w:t>:</w:t>
      </w:r>
    </w:p>
    <w:p w14:paraId="4F323F7A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$ref: 'TS28623_ComDefs.yaml#/components/schemas/</w:t>
      </w:r>
      <w:proofErr w:type="spellStart"/>
      <w:r w:rsidRPr="00EA2389">
        <w:rPr>
          <w:sz w:val="20"/>
          <w:szCs w:val="20"/>
        </w:rPr>
        <w:t>Mcc</w:t>
      </w:r>
      <w:proofErr w:type="spellEnd"/>
      <w:r w:rsidRPr="00EA2389">
        <w:rPr>
          <w:sz w:val="20"/>
          <w:szCs w:val="20"/>
        </w:rPr>
        <w:t>'</w:t>
      </w:r>
    </w:p>
    <w:p w14:paraId="55B9FABE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proofErr w:type="gramStart"/>
      <w:r w:rsidRPr="00EA2389">
        <w:rPr>
          <w:sz w:val="20"/>
          <w:szCs w:val="20"/>
        </w:rPr>
        <w:t>priorityLabel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5AD5398B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integer</w:t>
      </w:r>
    </w:p>
    <w:p w14:paraId="410D6043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proofErr w:type="gramStart"/>
      <w:r w:rsidRPr="00EA2389">
        <w:rPr>
          <w:sz w:val="20"/>
          <w:szCs w:val="20"/>
        </w:rPr>
        <w:t>supportedPerfMetricGroups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3932D138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array</w:t>
      </w:r>
    </w:p>
    <w:p w14:paraId="6D9113E1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items</w:t>
      </w:r>
      <w:proofErr w:type="gramEnd"/>
      <w:r w:rsidRPr="00EA2389">
        <w:rPr>
          <w:sz w:val="20"/>
          <w:szCs w:val="20"/>
        </w:rPr>
        <w:t>:</w:t>
      </w:r>
    </w:p>
    <w:p w14:paraId="71B483F7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$ref: '#/components/schemas/</w:t>
      </w:r>
      <w:proofErr w:type="spellStart"/>
      <w:r w:rsidRPr="00EA2389">
        <w:rPr>
          <w:sz w:val="20"/>
          <w:szCs w:val="20"/>
        </w:rPr>
        <w:t>SupportedPerfMetricGroup</w:t>
      </w:r>
      <w:proofErr w:type="spellEnd"/>
      <w:r w:rsidRPr="00EA2389">
        <w:rPr>
          <w:sz w:val="20"/>
          <w:szCs w:val="20"/>
        </w:rPr>
        <w:t>'</w:t>
      </w:r>
    </w:p>
    <w:p w14:paraId="353783DB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proofErr w:type="gramStart"/>
      <w:r w:rsidRPr="00EA2389">
        <w:rPr>
          <w:sz w:val="20"/>
          <w:szCs w:val="20"/>
        </w:rPr>
        <w:t>supportedTraceMetrics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2DCA3C68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array</w:t>
      </w:r>
    </w:p>
    <w:p w14:paraId="427C1F13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items</w:t>
      </w:r>
      <w:proofErr w:type="gramEnd"/>
      <w:r w:rsidRPr="00EA2389">
        <w:rPr>
          <w:sz w:val="20"/>
          <w:szCs w:val="20"/>
        </w:rPr>
        <w:t>:</w:t>
      </w:r>
    </w:p>
    <w:p w14:paraId="2EC0E5B5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3939275F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</w:t>
      </w:r>
      <w:proofErr w:type="spellStart"/>
      <w:r w:rsidRPr="00EA2389">
        <w:rPr>
          <w:sz w:val="20"/>
          <w:szCs w:val="20"/>
        </w:rPr>
        <w:t>ManagedElement-Attr</w:t>
      </w:r>
      <w:proofErr w:type="spellEnd"/>
      <w:r w:rsidRPr="00EA2389">
        <w:rPr>
          <w:sz w:val="20"/>
          <w:szCs w:val="20"/>
        </w:rPr>
        <w:t>:</w:t>
      </w:r>
    </w:p>
    <w:p w14:paraId="60A84073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object</w:t>
      </w:r>
    </w:p>
    <w:p w14:paraId="31BD6CEC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properties</w:t>
      </w:r>
      <w:proofErr w:type="gramEnd"/>
      <w:r w:rsidRPr="00EA2389">
        <w:rPr>
          <w:sz w:val="20"/>
          <w:szCs w:val="20"/>
        </w:rPr>
        <w:t>:</w:t>
      </w:r>
    </w:p>
    <w:p w14:paraId="4B0857D9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proofErr w:type="gramStart"/>
      <w:r w:rsidRPr="00EA2389">
        <w:rPr>
          <w:sz w:val="20"/>
          <w:szCs w:val="20"/>
        </w:rPr>
        <w:t>dnPrefix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1A1F0FED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34B2C6BF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proofErr w:type="gramStart"/>
      <w:r w:rsidRPr="00EA2389">
        <w:rPr>
          <w:sz w:val="20"/>
          <w:szCs w:val="20"/>
        </w:rPr>
        <w:t>managedElementTypeList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497F6A73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array</w:t>
      </w:r>
    </w:p>
    <w:p w14:paraId="3823882F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items</w:t>
      </w:r>
      <w:proofErr w:type="gramEnd"/>
      <w:r w:rsidRPr="00EA2389">
        <w:rPr>
          <w:sz w:val="20"/>
          <w:szCs w:val="20"/>
        </w:rPr>
        <w:t>:</w:t>
      </w:r>
    </w:p>
    <w:p w14:paraId="462C34B6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28EF0874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proofErr w:type="gramStart"/>
      <w:r w:rsidRPr="00EA2389">
        <w:rPr>
          <w:sz w:val="20"/>
          <w:szCs w:val="20"/>
        </w:rPr>
        <w:t>userLabel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752417EA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04B65AAE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proofErr w:type="gramStart"/>
      <w:r w:rsidRPr="00EA2389">
        <w:rPr>
          <w:sz w:val="20"/>
          <w:szCs w:val="20"/>
        </w:rPr>
        <w:t>locationName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62C183A0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34E376BB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lastRenderedPageBreak/>
        <w:t xml:space="preserve">        </w:t>
      </w:r>
      <w:proofErr w:type="spellStart"/>
      <w:proofErr w:type="gramStart"/>
      <w:r w:rsidRPr="00EA2389">
        <w:rPr>
          <w:sz w:val="20"/>
          <w:szCs w:val="20"/>
        </w:rPr>
        <w:t>managedBy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154EA31A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$ref: 'TS28623_ComDefs.yaml#/components/schemas/</w:t>
      </w:r>
      <w:proofErr w:type="spellStart"/>
      <w:r w:rsidRPr="00EA2389">
        <w:rPr>
          <w:sz w:val="20"/>
          <w:szCs w:val="20"/>
        </w:rPr>
        <w:t>DnList</w:t>
      </w:r>
      <w:proofErr w:type="spellEnd"/>
      <w:r w:rsidRPr="00EA2389">
        <w:rPr>
          <w:sz w:val="20"/>
          <w:szCs w:val="20"/>
        </w:rPr>
        <w:t>'</w:t>
      </w:r>
    </w:p>
    <w:p w14:paraId="04D3D4A5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proofErr w:type="gramStart"/>
      <w:r w:rsidRPr="00EA2389">
        <w:rPr>
          <w:sz w:val="20"/>
          <w:szCs w:val="20"/>
        </w:rPr>
        <w:t>vendorName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4D917A42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610C1848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proofErr w:type="gramStart"/>
      <w:r w:rsidRPr="00EA2389">
        <w:rPr>
          <w:sz w:val="20"/>
          <w:szCs w:val="20"/>
        </w:rPr>
        <w:t>userDefinedState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280C67FC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7EFE029D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proofErr w:type="gramStart"/>
      <w:r w:rsidRPr="00EA2389">
        <w:rPr>
          <w:sz w:val="20"/>
          <w:szCs w:val="20"/>
        </w:rPr>
        <w:t>swVersion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71B73998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1D29601A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proofErr w:type="gramStart"/>
      <w:r w:rsidRPr="00EA2389">
        <w:rPr>
          <w:sz w:val="20"/>
          <w:szCs w:val="20"/>
        </w:rPr>
        <w:t>priorityLabel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57587DDD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integer</w:t>
      </w:r>
    </w:p>
    <w:p w14:paraId="78E17EDE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proofErr w:type="gramStart"/>
      <w:r w:rsidRPr="00EA2389">
        <w:rPr>
          <w:sz w:val="20"/>
          <w:szCs w:val="20"/>
        </w:rPr>
        <w:t>supportedPerfMetricGroups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7DCD06F3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array</w:t>
      </w:r>
    </w:p>
    <w:p w14:paraId="3D90A5AB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items</w:t>
      </w:r>
      <w:proofErr w:type="gramEnd"/>
      <w:r w:rsidRPr="00EA2389">
        <w:rPr>
          <w:sz w:val="20"/>
          <w:szCs w:val="20"/>
        </w:rPr>
        <w:t>:</w:t>
      </w:r>
    </w:p>
    <w:p w14:paraId="713061AB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$ref: '#/components/schemas/</w:t>
      </w:r>
      <w:proofErr w:type="spellStart"/>
      <w:r w:rsidRPr="00EA2389">
        <w:rPr>
          <w:sz w:val="20"/>
          <w:szCs w:val="20"/>
        </w:rPr>
        <w:t>SupportedPerfMetricGroup</w:t>
      </w:r>
      <w:proofErr w:type="spellEnd"/>
      <w:r w:rsidRPr="00EA2389">
        <w:rPr>
          <w:sz w:val="20"/>
          <w:szCs w:val="20"/>
        </w:rPr>
        <w:t>'</w:t>
      </w:r>
    </w:p>
    <w:p w14:paraId="681FC113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proofErr w:type="gramStart"/>
      <w:r w:rsidRPr="00EA2389">
        <w:rPr>
          <w:sz w:val="20"/>
          <w:szCs w:val="20"/>
        </w:rPr>
        <w:t>supportedTraceMetrics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253EDBBB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array</w:t>
      </w:r>
    </w:p>
    <w:p w14:paraId="77806900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items</w:t>
      </w:r>
      <w:proofErr w:type="gramEnd"/>
      <w:r w:rsidRPr="00EA2389">
        <w:rPr>
          <w:sz w:val="20"/>
          <w:szCs w:val="20"/>
        </w:rPr>
        <w:t>:</w:t>
      </w:r>
    </w:p>
    <w:p w14:paraId="14491D90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53FFDAD4" w14:textId="77777777" w:rsidR="00EA2389" w:rsidRPr="00EA2389" w:rsidRDefault="00EA2389" w:rsidP="00EA2389">
      <w:pPr>
        <w:pStyle w:val="B1"/>
        <w:rPr>
          <w:sz w:val="20"/>
          <w:szCs w:val="20"/>
        </w:rPr>
      </w:pPr>
    </w:p>
    <w:p w14:paraId="197AD5BA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</w:t>
      </w:r>
      <w:proofErr w:type="spellStart"/>
      <w:r w:rsidRPr="00EA2389">
        <w:rPr>
          <w:sz w:val="20"/>
          <w:szCs w:val="20"/>
        </w:rPr>
        <w:t>SubNetwork-ncO</w:t>
      </w:r>
      <w:proofErr w:type="spellEnd"/>
      <w:r w:rsidRPr="00EA2389">
        <w:rPr>
          <w:sz w:val="20"/>
          <w:szCs w:val="20"/>
        </w:rPr>
        <w:t>:</w:t>
      </w:r>
    </w:p>
    <w:p w14:paraId="18660AD4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object</w:t>
      </w:r>
    </w:p>
    <w:p w14:paraId="1DBA1AB8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properties</w:t>
      </w:r>
      <w:proofErr w:type="gramEnd"/>
      <w:r w:rsidRPr="00EA2389">
        <w:rPr>
          <w:sz w:val="20"/>
          <w:szCs w:val="20"/>
        </w:rPr>
        <w:t>:</w:t>
      </w:r>
    </w:p>
    <w:p w14:paraId="079FC510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r w:rsidRPr="00EA2389">
        <w:rPr>
          <w:sz w:val="20"/>
          <w:szCs w:val="20"/>
        </w:rPr>
        <w:t>ManagementNode</w:t>
      </w:r>
      <w:proofErr w:type="spellEnd"/>
      <w:r w:rsidRPr="00EA2389">
        <w:rPr>
          <w:sz w:val="20"/>
          <w:szCs w:val="20"/>
        </w:rPr>
        <w:t>:</w:t>
      </w:r>
    </w:p>
    <w:p w14:paraId="17579D7A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$ref: '#/components/schemas/</w:t>
      </w:r>
      <w:proofErr w:type="spellStart"/>
      <w:r w:rsidRPr="00EA2389">
        <w:rPr>
          <w:sz w:val="20"/>
          <w:szCs w:val="20"/>
        </w:rPr>
        <w:t>ManagementNode</w:t>
      </w:r>
      <w:proofErr w:type="spellEnd"/>
      <w:r w:rsidRPr="00EA2389">
        <w:rPr>
          <w:sz w:val="20"/>
          <w:szCs w:val="20"/>
        </w:rPr>
        <w:t>-Multiple'</w:t>
      </w:r>
    </w:p>
    <w:p w14:paraId="174120AC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r w:rsidRPr="00EA2389">
        <w:rPr>
          <w:sz w:val="20"/>
          <w:szCs w:val="20"/>
        </w:rPr>
        <w:t>MnsAgent</w:t>
      </w:r>
      <w:proofErr w:type="spellEnd"/>
      <w:r w:rsidRPr="00EA2389">
        <w:rPr>
          <w:sz w:val="20"/>
          <w:szCs w:val="20"/>
        </w:rPr>
        <w:t>:</w:t>
      </w:r>
    </w:p>
    <w:p w14:paraId="388F27AC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$ref: '#/components/schemas/</w:t>
      </w:r>
      <w:proofErr w:type="spellStart"/>
      <w:r w:rsidRPr="00EA2389">
        <w:rPr>
          <w:sz w:val="20"/>
          <w:szCs w:val="20"/>
        </w:rPr>
        <w:t>MnsAgent</w:t>
      </w:r>
      <w:proofErr w:type="spellEnd"/>
      <w:r w:rsidRPr="00EA2389">
        <w:rPr>
          <w:sz w:val="20"/>
          <w:szCs w:val="20"/>
        </w:rPr>
        <w:t>-Multiple'</w:t>
      </w:r>
    </w:p>
    <w:p w14:paraId="66F1CC5F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r w:rsidRPr="00EA2389">
        <w:rPr>
          <w:sz w:val="20"/>
          <w:szCs w:val="20"/>
        </w:rPr>
        <w:t>MeContext</w:t>
      </w:r>
      <w:proofErr w:type="spellEnd"/>
      <w:r w:rsidRPr="00EA2389">
        <w:rPr>
          <w:sz w:val="20"/>
          <w:szCs w:val="20"/>
        </w:rPr>
        <w:t>:</w:t>
      </w:r>
    </w:p>
    <w:p w14:paraId="653A3F03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$ref: '#/components/schemas/</w:t>
      </w:r>
      <w:proofErr w:type="spellStart"/>
      <w:r w:rsidRPr="00EA2389">
        <w:rPr>
          <w:sz w:val="20"/>
          <w:szCs w:val="20"/>
        </w:rPr>
        <w:t>MeContext</w:t>
      </w:r>
      <w:proofErr w:type="spellEnd"/>
      <w:r w:rsidRPr="00EA2389">
        <w:rPr>
          <w:sz w:val="20"/>
          <w:szCs w:val="20"/>
        </w:rPr>
        <w:t>-Multiple'</w:t>
      </w:r>
    </w:p>
    <w:p w14:paraId="06904284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r w:rsidRPr="00EA2389">
        <w:rPr>
          <w:sz w:val="20"/>
          <w:szCs w:val="20"/>
        </w:rPr>
        <w:t>PerfMetricJob</w:t>
      </w:r>
      <w:proofErr w:type="spellEnd"/>
      <w:r w:rsidRPr="00EA2389">
        <w:rPr>
          <w:sz w:val="20"/>
          <w:szCs w:val="20"/>
        </w:rPr>
        <w:t>:</w:t>
      </w:r>
    </w:p>
    <w:p w14:paraId="67546F0F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$ref: '#/components/schemas/</w:t>
      </w:r>
      <w:proofErr w:type="spellStart"/>
      <w:r w:rsidRPr="00EA2389">
        <w:rPr>
          <w:sz w:val="20"/>
          <w:szCs w:val="20"/>
        </w:rPr>
        <w:t>PerfMetricJob</w:t>
      </w:r>
      <w:proofErr w:type="spellEnd"/>
      <w:r w:rsidRPr="00EA2389">
        <w:rPr>
          <w:sz w:val="20"/>
          <w:szCs w:val="20"/>
        </w:rPr>
        <w:t>-Multiple'</w:t>
      </w:r>
    </w:p>
    <w:p w14:paraId="2D3579A0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r w:rsidRPr="00EA2389">
        <w:rPr>
          <w:sz w:val="20"/>
          <w:szCs w:val="20"/>
        </w:rPr>
        <w:t>ThresholdMonitor</w:t>
      </w:r>
      <w:proofErr w:type="spellEnd"/>
      <w:r w:rsidRPr="00EA2389">
        <w:rPr>
          <w:sz w:val="20"/>
          <w:szCs w:val="20"/>
        </w:rPr>
        <w:t>:</w:t>
      </w:r>
    </w:p>
    <w:p w14:paraId="7787CD88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$ref: '#/components/schemas/</w:t>
      </w:r>
      <w:proofErr w:type="spellStart"/>
      <w:r w:rsidRPr="00EA2389">
        <w:rPr>
          <w:sz w:val="20"/>
          <w:szCs w:val="20"/>
        </w:rPr>
        <w:t>ThresholdMonitor</w:t>
      </w:r>
      <w:proofErr w:type="spellEnd"/>
      <w:r w:rsidRPr="00EA2389">
        <w:rPr>
          <w:sz w:val="20"/>
          <w:szCs w:val="20"/>
        </w:rPr>
        <w:t>-Multiple'</w:t>
      </w:r>
    </w:p>
    <w:p w14:paraId="2FE4D584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r w:rsidRPr="00EA2389">
        <w:rPr>
          <w:sz w:val="20"/>
          <w:szCs w:val="20"/>
        </w:rPr>
        <w:t>TraceJob</w:t>
      </w:r>
      <w:proofErr w:type="spellEnd"/>
      <w:r w:rsidRPr="00EA2389">
        <w:rPr>
          <w:sz w:val="20"/>
          <w:szCs w:val="20"/>
        </w:rPr>
        <w:t>:</w:t>
      </w:r>
    </w:p>
    <w:p w14:paraId="78DFED36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$ref: 'TS28623_TraceControlNrm.yaml#/components/schemas/TraceJob-Multiple'</w:t>
      </w:r>
    </w:p>
    <w:p w14:paraId="419C1CAA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lastRenderedPageBreak/>
        <w:t xml:space="preserve">        </w:t>
      </w:r>
      <w:proofErr w:type="spellStart"/>
      <w:r w:rsidRPr="00EA2389">
        <w:rPr>
          <w:sz w:val="20"/>
          <w:szCs w:val="20"/>
        </w:rPr>
        <w:t>ManagementDataCollection</w:t>
      </w:r>
      <w:proofErr w:type="spellEnd"/>
      <w:r w:rsidRPr="00EA2389">
        <w:rPr>
          <w:sz w:val="20"/>
          <w:szCs w:val="20"/>
        </w:rPr>
        <w:t>:</w:t>
      </w:r>
    </w:p>
    <w:p w14:paraId="1D047CE7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$ref: '#/components/schemas/</w:t>
      </w:r>
      <w:proofErr w:type="spellStart"/>
      <w:r w:rsidRPr="00EA2389">
        <w:rPr>
          <w:sz w:val="20"/>
          <w:szCs w:val="20"/>
        </w:rPr>
        <w:t>ManagementDataCollection</w:t>
      </w:r>
      <w:proofErr w:type="spellEnd"/>
      <w:r w:rsidRPr="00EA2389">
        <w:rPr>
          <w:sz w:val="20"/>
          <w:szCs w:val="20"/>
        </w:rPr>
        <w:t>-Multiple'</w:t>
      </w:r>
    </w:p>
    <w:p w14:paraId="503866E9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r w:rsidRPr="00EA2389">
        <w:rPr>
          <w:sz w:val="20"/>
          <w:szCs w:val="20"/>
        </w:rPr>
        <w:t>NtfSubscriptionControl</w:t>
      </w:r>
      <w:proofErr w:type="spellEnd"/>
      <w:r w:rsidRPr="00EA2389">
        <w:rPr>
          <w:sz w:val="20"/>
          <w:szCs w:val="20"/>
        </w:rPr>
        <w:t>:</w:t>
      </w:r>
    </w:p>
    <w:p w14:paraId="1ED0CCF1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$ref: '#/components/schemas/</w:t>
      </w:r>
      <w:proofErr w:type="spellStart"/>
      <w:r w:rsidRPr="00EA2389">
        <w:rPr>
          <w:sz w:val="20"/>
          <w:szCs w:val="20"/>
        </w:rPr>
        <w:t>NtfSubscriptionControl</w:t>
      </w:r>
      <w:proofErr w:type="spellEnd"/>
      <w:r w:rsidRPr="00EA2389">
        <w:rPr>
          <w:sz w:val="20"/>
          <w:szCs w:val="20"/>
        </w:rPr>
        <w:t>-Multiple'</w:t>
      </w:r>
    </w:p>
    <w:p w14:paraId="4B52FA4A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r w:rsidRPr="00EA2389">
        <w:rPr>
          <w:sz w:val="20"/>
          <w:szCs w:val="20"/>
        </w:rPr>
        <w:t>AlarmList</w:t>
      </w:r>
      <w:proofErr w:type="spellEnd"/>
      <w:r w:rsidRPr="00EA2389">
        <w:rPr>
          <w:sz w:val="20"/>
          <w:szCs w:val="20"/>
        </w:rPr>
        <w:t>:</w:t>
      </w:r>
    </w:p>
    <w:p w14:paraId="4958C053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$ref: '#/components/schemas/</w:t>
      </w:r>
      <w:proofErr w:type="spellStart"/>
      <w:r w:rsidRPr="00EA2389">
        <w:rPr>
          <w:sz w:val="20"/>
          <w:szCs w:val="20"/>
        </w:rPr>
        <w:t>AlarmList</w:t>
      </w:r>
      <w:proofErr w:type="spellEnd"/>
      <w:r w:rsidRPr="00EA2389">
        <w:rPr>
          <w:sz w:val="20"/>
          <w:szCs w:val="20"/>
        </w:rPr>
        <w:t>-Single'</w:t>
      </w:r>
    </w:p>
    <w:p w14:paraId="6CD70904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r w:rsidRPr="00EA2389">
        <w:rPr>
          <w:sz w:val="20"/>
          <w:szCs w:val="20"/>
        </w:rPr>
        <w:t>FileDownloadJob</w:t>
      </w:r>
      <w:proofErr w:type="spellEnd"/>
      <w:r w:rsidRPr="00EA2389">
        <w:rPr>
          <w:sz w:val="20"/>
          <w:szCs w:val="20"/>
        </w:rPr>
        <w:t>:</w:t>
      </w:r>
    </w:p>
    <w:p w14:paraId="1081C8A1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$ref: '#/components/schemas/</w:t>
      </w:r>
      <w:proofErr w:type="spellStart"/>
      <w:r w:rsidRPr="00EA2389">
        <w:rPr>
          <w:sz w:val="20"/>
          <w:szCs w:val="20"/>
        </w:rPr>
        <w:t>FileDownloadJob</w:t>
      </w:r>
      <w:proofErr w:type="spellEnd"/>
      <w:r w:rsidRPr="00EA2389">
        <w:rPr>
          <w:sz w:val="20"/>
          <w:szCs w:val="20"/>
        </w:rPr>
        <w:t>-Multiple'</w:t>
      </w:r>
    </w:p>
    <w:p w14:paraId="5DFA8ACC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Files:</w:t>
      </w:r>
    </w:p>
    <w:p w14:paraId="6FABAACB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$ref: '#/components/schemas/Files-Multiple'</w:t>
      </w:r>
    </w:p>
    <w:p w14:paraId="27C42329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r w:rsidRPr="00EA2389">
        <w:rPr>
          <w:sz w:val="20"/>
          <w:szCs w:val="20"/>
        </w:rPr>
        <w:t>MnsRegistry</w:t>
      </w:r>
      <w:proofErr w:type="spellEnd"/>
      <w:r w:rsidRPr="00EA2389">
        <w:rPr>
          <w:sz w:val="20"/>
          <w:szCs w:val="20"/>
        </w:rPr>
        <w:t>:</w:t>
      </w:r>
    </w:p>
    <w:p w14:paraId="2A85A7A6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$ref: '#/components/schemas/</w:t>
      </w:r>
      <w:proofErr w:type="spellStart"/>
      <w:r w:rsidRPr="00EA2389">
        <w:rPr>
          <w:sz w:val="20"/>
          <w:szCs w:val="20"/>
        </w:rPr>
        <w:t>MnsRegistry</w:t>
      </w:r>
      <w:proofErr w:type="spellEnd"/>
      <w:r w:rsidRPr="00EA2389">
        <w:rPr>
          <w:sz w:val="20"/>
          <w:szCs w:val="20"/>
        </w:rPr>
        <w:t>-Single'</w:t>
      </w:r>
    </w:p>
    <w:p w14:paraId="647D5748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Scheduler:</w:t>
      </w:r>
    </w:p>
    <w:p w14:paraId="378A460A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$ref: '#/components/schemas/Scheduler-Multiple'</w:t>
      </w:r>
    </w:p>
    <w:p w14:paraId="4EADC227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r w:rsidRPr="00EA2389">
        <w:rPr>
          <w:sz w:val="20"/>
          <w:szCs w:val="20"/>
        </w:rPr>
        <w:t>ConditionMonitor</w:t>
      </w:r>
      <w:proofErr w:type="spellEnd"/>
      <w:r w:rsidRPr="00EA2389">
        <w:rPr>
          <w:sz w:val="20"/>
          <w:szCs w:val="20"/>
        </w:rPr>
        <w:t>:</w:t>
      </w:r>
    </w:p>
    <w:p w14:paraId="7AFE27CF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$ref: '#/components/schemas/</w:t>
      </w:r>
      <w:proofErr w:type="spellStart"/>
      <w:r w:rsidRPr="00EA2389">
        <w:rPr>
          <w:sz w:val="20"/>
          <w:szCs w:val="20"/>
        </w:rPr>
        <w:t>ConditionMonitor</w:t>
      </w:r>
      <w:proofErr w:type="spellEnd"/>
      <w:r w:rsidRPr="00EA2389">
        <w:rPr>
          <w:sz w:val="20"/>
          <w:szCs w:val="20"/>
        </w:rPr>
        <w:t>-Multiple'</w:t>
      </w:r>
    </w:p>
    <w:p w14:paraId="034A21A5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r w:rsidRPr="00EA2389">
        <w:rPr>
          <w:sz w:val="20"/>
          <w:szCs w:val="20"/>
        </w:rPr>
        <w:t>SupportedNotifications</w:t>
      </w:r>
      <w:proofErr w:type="spellEnd"/>
      <w:r w:rsidRPr="00EA2389">
        <w:rPr>
          <w:sz w:val="20"/>
          <w:szCs w:val="20"/>
        </w:rPr>
        <w:t>:</w:t>
      </w:r>
    </w:p>
    <w:p w14:paraId="4DF96AB7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$ref: '#/components/schemas/</w:t>
      </w:r>
      <w:proofErr w:type="spellStart"/>
      <w:r w:rsidRPr="00EA2389">
        <w:rPr>
          <w:sz w:val="20"/>
          <w:szCs w:val="20"/>
        </w:rPr>
        <w:t>SupportedNotifications</w:t>
      </w:r>
      <w:proofErr w:type="spellEnd"/>
      <w:r w:rsidRPr="00EA2389">
        <w:rPr>
          <w:sz w:val="20"/>
          <w:szCs w:val="20"/>
        </w:rPr>
        <w:t>-Single'</w:t>
      </w:r>
    </w:p>
    <w:p w14:paraId="747FDC06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r w:rsidRPr="00EA2389">
        <w:rPr>
          <w:sz w:val="20"/>
          <w:szCs w:val="20"/>
        </w:rPr>
        <w:t>QMCJobs</w:t>
      </w:r>
      <w:proofErr w:type="spellEnd"/>
      <w:r w:rsidRPr="00EA2389">
        <w:rPr>
          <w:sz w:val="20"/>
          <w:szCs w:val="20"/>
        </w:rPr>
        <w:t>:</w:t>
      </w:r>
    </w:p>
    <w:p w14:paraId="6828D873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$ref: '#/components/schemas/</w:t>
      </w:r>
      <w:proofErr w:type="spellStart"/>
      <w:r w:rsidRPr="00EA2389">
        <w:rPr>
          <w:sz w:val="20"/>
          <w:szCs w:val="20"/>
        </w:rPr>
        <w:t>QMCJob</w:t>
      </w:r>
      <w:proofErr w:type="spellEnd"/>
      <w:r w:rsidRPr="00EA2389">
        <w:rPr>
          <w:sz w:val="20"/>
          <w:szCs w:val="20"/>
        </w:rPr>
        <w:t>-Multiple'</w:t>
      </w:r>
    </w:p>
    <w:p w14:paraId="0204A0CD" w14:textId="77777777" w:rsidR="00EA2389" w:rsidRPr="00EA2389" w:rsidRDefault="00EA2389" w:rsidP="00EA2389">
      <w:pPr>
        <w:pStyle w:val="B1"/>
        <w:rPr>
          <w:sz w:val="20"/>
          <w:szCs w:val="20"/>
        </w:rPr>
      </w:pPr>
    </w:p>
    <w:p w14:paraId="069996F7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</w:t>
      </w:r>
      <w:proofErr w:type="spellStart"/>
      <w:r w:rsidRPr="00EA2389">
        <w:rPr>
          <w:sz w:val="20"/>
          <w:szCs w:val="20"/>
        </w:rPr>
        <w:t>ManagedElement-ncO</w:t>
      </w:r>
      <w:proofErr w:type="spellEnd"/>
      <w:r w:rsidRPr="00EA2389">
        <w:rPr>
          <w:sz w:val="20"/>
          <w:szCs w:val="20"/>
        </w:rPr>
        <w:t>:</w:t>
      </w:r>
    </w:p>
    <w:p w14:paraId="4D4147F1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object</w:t>
      </w:r>
    </w:p>
    <w:p w14:paraId="5C71BA96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properties</w:t>
      </w:r>
      <w:proofErr w:type="gramEnd"/>
      <w:r w:rsidRPr="00EA2389">
        <w:rPr>
          <w:sz w:val="20"/>
          <w:szCs w:val="20"/>
        </w:rPr>
        <w:t>:</w:t>
      </w:r>
    </w:p>
    <w:p w14:paraId="120FF971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r w:rsidRPr="00EA2389">
        <w:rPr>
          <w:sz w:val="20"/>
          <w:szCs w:val="20"/>
        </w:rPr>
        <w:t>MnsAgent</w:t>
      </w:r>
      <w:proofErr w:type="spellEnd"/>
      <w:r w:rsidRPr="00EA2389">
        <w:rPr>
          <w:sz w:val="20"/>
          <w:szCs w:val="20"/>
        </w:rPr>
        <w:t>:</w:t>
      </w:r>
    </w:p>
    <w:p w14:paraId="09E11B94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$ref: '#/components/schemas/</w:t>
      </w:r>
      <w:proofErr w:type="spellStart"/>
      <w:r w:rsidRPr="00EA2389">
        <w:rPr>
          <w:sz w:val="20"/>
          <w:szCs w:val="20"/>
        </w:rPr>
        <w:t>MnsAgent</w:t>
      </w:r>
      <w:proofErr w:type="spellEnd"/>
      <w:r w:rsidRPr="00EA2389">
        <w:rPr>
          <w:sz w:val="20"/>
          <w:szCs w:val="20"/>
        </w:rPr>
        <w:t>-Multiple'</w:t>
      </w:r>
    </w:p>
    <w:p w14:paraId="1BEBA0BC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r w:rsidRPr="00EA2389">
        <w:rPr>
          <w:sz w:val="20"/>
          <w:szCs w:val="20"/>
        </w:rPr>
        <w:t>PerfMetricJob</w:t>
      </w:r>
      <w:proofErr w:type="spellEnd"/>
      <w:r w:rsidRPr="00EA2389">
        <w:rPr>
          <w:sz w:val="20"/>
          <w:szCs w:val="20"/>
        </w:rPr>
        <w:t>:</w:t>
      </w:r>
    </w:p>
    <w:p w14:paraId="398206F7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$ref: '#/components/schemas/</w:t>
      </w:r>
      <w:proofErr w:type="spellStart"/>
      <w:r w:rsidRPr="00EA2389">
        <w:rPr>
          <w:sz w:val="20"/>
          <w:szCs w:val="20"/>
        </w:rPr>
        <w:t>PerfMetricJob</w:t>
      </w:r>
      <w:proofErr w:type="spellEnd"/>
      <w:r w:rsidRPr="00EA2389">
        <w:rPr>
          <w:sz w:val="20"/>
          <w:szCs w:val="20"/>
        </w:rPr>
        <w:t>-Multiple'</w:t>
      </w:r>
    </w:p>
    <w:p w14:paraId="4C521430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r w:rsidRPr="00EA2389">
        <w:rPr>
          <w:sz w:val="20"/>
          <w:szCs w:val="20"/>
        </w:rPr>
        <w:t>ThresholdMonitor</w:t>
      </w:r>
      <w:proofErr w:type="spellEnd"/>
      <w:r w:rsidRPr="00EA2389">
        <w:rPr>
          <w:sz w:val="20"/>
          <w:szCs w:val="20"/>
        </w:rPr>
        <w:t>:</w:t>
      </w:r>
    </w:p>
    <w:p w14:paraId="03DD42D8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$ref: '#/components/schemas/</w:t>
      </w:r>
      <w:proofErr w:type="spellStart"/>
      <w:r w:rsidRPr="00EA2389">
        <w:rPr>
          <w:sz w:val="20"/>
          <w:szCs w:val="20"/>
        </w:rPr>
        <w:t>ThresholdMonitor</w:t>
      </w:r>
      <w:proofErr w:type="spellEnd"/>
      <w:r w:rsidRPr="00EA2389">
        <w:rPr>
          <w:sz w:val="20"/>
          <w:szCs w:val="20"/>
        </w:rPr>
        <w:t>-Multiple'</w:t>
      </w:r>
    </w:p>
    <w:p w14:paraId="5A59FDEE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r w:rsidRPr="00EA2389">
        <w:rPr>
          <w:sz w:val="20"/>
          <w:szCs w:val="20"/>
        </w:rPr>
        <w:t>TraceJob</w:t>
      </w:r>
      <w:proofErr w:type="spellEnd"/>
      <w:r w:rsidRPr="00EA2389">
        <w:rPr>
          <w:sz w:val="20"/>
          <w:szCs w:val="20"/>
        </w:rPr>
        <w:t>:</w:t>
      </w:r>
    </w:p>
    <w:p w14:paraId="496F8CC5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$ref: 'TS28623_TraceControlNrm.yaml#/components/schemas/TraceJob-Multiple'</w:t>
      </w:r>
    </w:p>
    <w:p w14:paraId="57783E54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r w:rsidRPr="00EA2389">
        <w:rPr>
          <w:sz w:val="20"/>
          <w:szCs w:val="20"/>
        </w:rPr>
        <w:t>NtfSubscriptionControl</w:t>
      </w:r>
      <w:proofErr w:type="spellEnd"/>
      <w:r w:rsidRPr="00EA2389">
        <w:rPr>
          <w:sz w:val="20"/>
          <w:szCs w:val="20"/>
        </w:rPr>
        <w:t>:</w:t>
      </w:r>
    </w:p>
    <w:p w14:paraId="3AFBF169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$ref: '#/components/schemas/</w:t>
      </w:r>
      <w:proofErr w:type="spellStart"/>
      <w:r w:rsidRPr="00EA2389">
        <w:rPr>
          <w:sz w:val="20"/>
          <w:szCs w:val="20"/>
        </w:rPr>
        <w:t>NtfSubscriptionControl</w:t>
      </w:r>
      <w:proofErr w:type="spellEnd"/>
      <w:r w:rsidRPr="00EA2389">
        <w:rPr>
          <w:sz w:val="20"/>
          <w:szCs w:val="20"/>
        </w:rPr>
        <w:t>-Multiple'</w:t>
      </w:r>
    </w:p>
    <w:p w14:paraId="6E691B43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lastRenderedPageBreak/>
        <w:t xml:space="preserve">        </w:t>
      </w:r>
      <w:proofErr w:type="spellStart"/>
      <w:r w:rsidRPr="00EA2389">
        <w:rPr>
          <w:sz w:val="20"/>
          <w:szCs w:val="20"/>
        </w:rPr>
        <w:t>AlarmList</w:t>
      </w:r>
      <w:proofErr w:type="spellEnd"/>
      <w:r w:rsidRPr="00EA2389">
        <w:rPr>
          <w:sz w:val="20"/>
          <w:szCs w:val="20"/>
        </w:rPr>
        <w:t>:</w:t>
      </w:r>
    </w:p>
    <w:p w14:paraId="5147DC8A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$ref: '#/components/schemas/</w:t>
      </w:r>
      <w:proofErr w:type="spellStart"/>
      <w:r w:rsidRPr="00EA2389">
        <w:rPr>
          <w:sz w:val="20"/>
          <w:szCs w:val="20"/>
        </w:rPr>
        <w:t>AlarmList</w:t>
      </w:r>
      <w:proofErr w:type="spellEnd"/>
      <w:r w:rsidRPr="00EA2389">
        <w:rPr>
          <w:sz w:val="20"/>
          <w:szCs w:val="20"/>
        </w:rPr>
        <w:t>-Single'</w:t>
      </w:r>
    </w:p>
    <w:p w14:paraId="4CE47612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r w:rsidRPr="00EA2389">
        <w:rPr>
          <w:sz w:val="20"/>
          <w:szCs w:val="20"/>
        </w:rPr>
        <w:t>FileDownloadJob</w:t>
      </w:r>
      <w:proofErr w:type="spellEnd"/>
      <w:r w:rsidRPr="00EA2389">
        <w:rPr>
          <w:sz w:val="20"/>
          <w:szCs w:val="20"/>
        </w:rPr>
        <w:t>:</w:t>
      </w:r>
    </w:p>
    <w:p w14:paraId="73926581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$ref: '#/components/schemas/</w:t>
      </w:r>
      <w:proofErr w:type="spellStart"/>
      <w:r w:rsidRPr="00EA2389">
        <w:rPr>
          <w:sz w:val="20"/>
          <w:szCs w:val="20"/>
        </w:rPr>
        <w:t>FileDownloadJob</w:t>
      </w:r>
      <w:proofErr w:type="spellEnd"/>
      <w:r w:rsidRPr="00EA2389">
        <w:rPr>
          <w:sz w:val="20"/>
          <w:szCs w:val="20"/>
        </w:rPr>
        <w:t>-Multiple'</w:t>
      </w:r>
    </w:p>
    <w:p w14:paraId="524D0551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Files:</w:t>
      </w:r>
    </w:p>
    <w:p w14:paraId="6FD1CD37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$ref: '#/components/schemas/Files-Multiple'</w:t>
      </w:r>
    </w:p>
    <w:p w14:paraId="5EBA9A2F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Scheduler:</w:t>
      </w:r>
    </w:p>
    <w:p w14:paraId="37B9E9CC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$ref: '#/components/schemas/Scheduler-Multiple'</w:t>
      </w:r>
    </w:p>
    <w:p w14:paraId="724B0016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r w:rsidRPr="00EA2389">
        <w:rPr>
          <w:sz w:val="20"/>
          <w:szCs w:val="20"/>
        </w:rPr>
        <w:t>ConditionMonitor</w:t>
      </w:r>
      <w:proofErr w:type="spellEnd"/>
      <w:r w:rsidRPr="00EA2389">
        <w:rPr>
          <w:sz w:val="20"/>
          <w:szCs w:val="20"/>
        </w:rPr>
        <w:t>:</w:t>
      </w:r>
    </w:p>
    <w:p w14:paraId="424F490C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$ref: '#/components/schemas/</w:t>
      </w:r>
      <w:proofErr w:type="spellStart"/>
      <w:r w:rsidRPr="00EA2389">
        <w:rPr>
          <w:sz w:val="20"/>
          <w:szCs w:val="20"/>
        </w:rPr>
        <w:t>ConditionMonitor</w:t>
      </w:r>
      <w:proofErr w:type="spellEnd"/>
      <w:r w:rsidRPr="00EA2389">
        <w:rPr>
          <w:sz w:val="20"/>
          <w:szCs w:val="20"/>
        </w:rPr>
        <w:t>-Multiple'</w:t>
      </w:r>
    </w:p>
    <w:p w14:paraId="76B23157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r w:rsidRPr="00EA2389">
        <w:rPr>
          <w:sz w:val="20"/>
          <w:szCs w:val="20"/>
        </w:rPr>
        <w:t>SupportedNotifications</w:t>
      </w:r>
      <w:proofErr w:type="spellEnd"/>
      <w:r w:rsidRPr="00EA2389">
        <w:rPr>
          <w:sz w:val="20"/>
          <w:szCs w:val="20"/>
        </w:rPr>
        <w:t xml:space="preserve">:  </w:t>
      </w:r>
    </w:p>
    <w:p w14:paraId="2D1BCA99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$ref: '#/components/schemas/</w:t>
      </w:r>
      <w:proofErr w:type="spellStart"/>
      <w:r w:rsidRPr="00EA2389">
        <w:rPr>
          <w:sz w:val="20"/>
          <w:szCs w:val="20"/>
        </w:rPr>
        <w:t>SupportedNotifications</w:t>
      </w:r>
      <w:proofErr w:type="spellEnd"/>
      <w:r w:rsidRPr="00EA2389">
        <w:rPr>
          <w:sz w:val="20"/>
          <w:szCs w:val="20"/>
        </w:rPr>
        <w:t>-Single'</w:t>
      </w:r>
    </w:p>
    <w:p w14:paraId="1E3809F4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r w:rsidRPr="00EA2389">
        <w:rPr>
          <w:sz w:val="20"/>
          <w:szCs w:val="20"/>
        </w:rPr>
        <w:t>QMCJobs</w:t>
      </w:r>
      <w:proofErr w:type="spellEnd"/>
      <w:r w:rsidRPr="00EA2389">
        <w:rPr>
          <w:sz w:val="20"/>
          <w:szCs w:val="20"/>
        </w:rPr>
        <w:t>:</w:t>
      </w:r>
    </w:p>
    <w:p w14:paraId="66E29C39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$ref: '#/components/schemas/</w:t>
      </w:r>
      <w:proofErr w:type="spellStart"/>
      <w:r w:rsidRPr="00EA2389">
        <w:rPr>
          <w:sz w:val="20"/>
          <w:szCs w:val="20"/>
        </w:rPr>
        <w:t>QMCJob</w:t>
      </w:r>
      <w:proofErr w:type="spellEnd"/>
      <w:r w:rsidRPr="00EA2389">
        <w:rPr>
          <w:sz w:val="20"/>
          <w:szCs w:val="20"/>
        </w:rPr>
        <w:t>-Multiple'</w:t>
      </w:r>
    </w:p>
    <w:p w14:paraId="1E901498" w14:textId="77777777" w:rsidR="00EA2389" w:rsidRPr="00EA2389" w:rsidRDefault="00EA2389" w:rsidP="00EA2389">
      <w:pPr>
        <w:pStyle w:val="B1"/>
        <w:rPr>
          <w:sz w:val="20"/>
          <w:szCs w:val="20"/>
        </w:rPr>
      </w:pPr>
    </w:p>
    <w:p w14:paraId="1872D58D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>#-------- Definition of abstract IOCs --------------------------------------------</w:t>
      </w:r>
    </w:p>
    <w:p w14:paraId="08773CE5" w14:textId="77777777" w:rsidR="00EA2389" w:rsidRPr="00EA2389" w:rsidRDefault="00EA2389" w:rsidP="00EA2389">
      <w:pPr>
        <w:pStyle w:val="B1"/>
        <w:rPr>
          <w:sz w:val="20"/>
          <w:szCs w:val="20"/>
        </w:rPr>
      </w:pPr>
    </w:p>
    <w:p w14:paraId="6167D948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</w:t>
      </w:r>
      <w:proofErr w:type="spellStart"/>
      <w:r w:rsidRPr="00EA2389">
        <w:rPr>
          <w:sz w:val="20"/>
          <w:szCs w:val="20"/>
        </w:rPr>
        <w:t>ManagedFunction-Attr</w:t>
      </w:r>
      <w:proofErr w:type="spellEnd"/>
      <w:r w:rsidRPr="00EA2389">
        <w:rPr>
          <w:sz w:val="20"/>
          <w:szCs w:val="20"/>
        </w:rPr>
        <w:t>:</w:t>
      </w:r>
    </w:p>
    <w:p w14:paraId="680792EB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object</w:t>
      </w:r>
    </w:p>
    <w:p w14:paraId="059C3391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properties</w:t>
      </w:r>
      <w:proofErr w:type="gramEnd"/>
      <w:r w:rsidRPr="00EA2389">
        <w:rPr>
          <w:sz w:val="20"/>
          <w:szCs w:val="20"/>
        </w:rPr>
        <w:t>:</w:t>
      </w:r>
    </w:p>
    <w:p w14:paraId="5472EE42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proofErr w:type="gramStart"/>
      <w:r w:rsidRPr="00EA2389">
        <w:rPr>
          <w:sz w:val="20"/>
          <w:szCs w:val="20"/>
        </w:rPr>
        <w:t>userLabel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582B36BD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0CDFC58F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proofErr w:type="gramStart"/>
      <w:r w:rsidRPr="00EA2389">
        <w:rPr>
          <w:sz w:val="20"/>
          <w:szCs w:val="20"/>
        </w:rPr>
        <w:t>vnfParametersList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7FAAAAB4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array</w:t>
      </w:r>
    </w:p>
    <w:p w14:paraId="5163BE97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items</w:t>
      </w:r>
      <w:proofErr w:type="gramEnd"/>
      <w:r w:rsidRPr="00EA2389">
        <w:rPr>
          <w:sz w:val="20"/>
          <w:szCs w:val="20"/>
        </w:rPr>
        <w:t>:</w:t>
      </w:r>
    </w:p>
    <w:p w14:paraId="7A9382CA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$ref: '#/components/schemas/</w:t>
      </w:r>
      <w:proofErr w:type="spellStart"/>
      <w:r w:rsidRPr="00EA2389">
        <w:rPr>
          <w:sz w:val="20"/>
          <w:szCs w:val="20"/>
        </w:rPr>
        <w:t>VnfParameter</w:t>
      </w:r>
      <w:proofErr w:type="spellEnd"/>
      <w:r w:rsidRPr="00EA2389">
        <w:rPr>
          <w:sz w:val="20"/>
          <w:szCs w:val="20"/>
        </w:rPr>
        <w:t>'</w:t>
      </w:r>
    </w:p>
    <w:p w14:paraId="080D7AB8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proofErr w:type="gramStart"/>
      <w:r w:rsidRPr="00EA2389">
        <w:rPr>
          <w:sz w:val="20"/>
          <w:szCs w:val="20"/>
        </w:rPr>
        <w:t>peeParametersList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082997B9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array</w:t>
      </w:r>
    </w:p>
    <w:p w14:paraId="3EAE547F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items</w:t>
      </w:r>
      <w:proofErr w:type="gramEnd"/>
      <w:r w:rsidRPr="00EA2389">
        <w:rPr>
          <w:sz w:val="20"/>
          <w:szCs w:val="20"/>
        </w:rPr>
        <w:t>:</w:t>
      </w:r>
    </w:p>
    <w:p w14:paraId="40EC6022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$ref: '#/components/schemas/</w:t>
      </w:r>
      <w:proofErr w:type="spellStart"/>
      <w:r w:rsidRPr="00EA2389">
        <w:rPr>
          <w:sz w:val="20"/>
          <w:szCs w:val="20"/>
        </w:rPr>
        <w:t>PeeParameter</w:t>
      </w:r>
      <w:proofErr w:type="spellEnd"/>
      <w:r w:rsidRPr="00EA2389">
        <w:rPr>
          <w:sz w:val="20"/>
          <w:szCs w:val="20"/>
        </w:rPr>
        <w:t>'</w:t>
      </w:r>
    </w:p>
    <w:p w14:paraId="4730C394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proofErr w:type="gramStart"/>
      <w:r w:rsidRPr="00EA2389">
        <w:rPr>
          <w:sz w:val="20"/>
          <w:szCs w:val="20"/>
        </w:rPr>
        <w:t>priorityLabel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34CBECB1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integer</w:t>
      </w:r>
    </w:p>
    <w:p w14:paraId="0E4419AC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proofErr w:type="gramStart"/>
      <w:r w:rsidRPr="00EA2389">
        <w:rPr>
          <w:sz w:val="20"/>
          <w:szCs w:val="20"/>
        </w:rPr>
        <w:t>supportedPerfMetricGroups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65998704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array</w:t>
      </w:r>
    </w:p>
    <w:p w14:paraId="4DDD92BF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lastRenderedPageBreak/>
        <w:t xml:space="preserve">          </w:t>
      </w:r>
      <w:proofErr w:type="gramStart"/>
      <w:r w:rsidRPr="00EA2389">
        <w:rPr>
          <w:sz w:val="20"/>
          <w:szCs w:val="20"/>
        </w:rPr>
        <w:t>items</w:t>
      </w:r>
      <w:proofErr w:type="gramEnd"/>
      <w:r w:rsidRPr="00EA2389">
        <w:rPr>
          <w:sz w:val="20"/>
          <w:szCs w:val="20"/>
        </w:rPr>
        <w:t>:</w:t>
      </w:r>
    </w:p>
    <w:p w14:paraId="4853919D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$ref: '#/components/schemas/</w:t>
      </w:r>
      <w:proofErr w:type="spellStart"/>
      <w:r w:rsidRPr="00EA2389">
        <w:rPr>
          <w:sz w:val="20"/>
          <w:szCs w:val="20"/>
        </w:rPr>
        <w:t>SupportedPerfMetricGroup</w:t>
      </w:r>
      <w:proofErr w:type="spellEnd"/>
      <w:r w:rsidRPr="00EA2389">
        <w:rPr>
          <w:sz w:val="20"/>
          <w:szCs w:val="20"/>
        </w:rPr>
        <w:t>'</w:t>
      </w:r>
    </w:p>
    <w:p w14:paraId="490600E9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proofErr w:type="gramStart"/>
      <w:r w:rsidRPr="00EA2389">
        <w:rPr>
          <w:sz w:val="20"/>
          <w:szCs w:val="20"/>
        </w:rPr>
        <w:t>supportedTraceMetrics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065DD26D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array</w:t>
      </w:r>
    </w:p>
    <w:p w14:paraId="585E42AA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items</w:t>
      </w:r>
      <w:proofErr w:type="gramEnd"/>
      <w:r w:rsidRPr="00EA2389">
        <w:rPr>
          <w:sz w:val="20"/>
          <w:szCs w:val="20"/>
        </w:rPr>
        <w:t>:</w:t>
      </w:r>
    </w:p>
    <w:p w14:paraId="33304DE6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5F2937BC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EP_RP-</w:t>
      </w:r>
      <w:proofErr w:type="spellStart"/>
      <w:r w:rsidRPr="00EA2389">
        <w:rPr>
          <w:sz w:val="20"/>
          <w:szCs w:val="20"/>
        </w:rPr>
        <w:t>Attr</w:t>
      </w:r>
      <w:proofErr w:type="spellEnd"/>
      <w:r w:rsidRPr="00EA2389">
        <w:rPr>
          <w:sz w:val="20"/>
          <w:szCs w:val="20"/>
        </w:rPr>
        <w:t>:</w:t>
      </w:r>
    </w:p>
    <w:p w14:paraId="4B4C1691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object</w:t>
      </w:r>
    </w:p>
    <w:p w14:paraId="410A8866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properties</w:t>
      </w:r>
      <w:proofErr w:type="gramEnd"/>
      <w:r w:rsidRPr="00EA2389">
        <w:rPr>
          <w:sz w:val="20"/>
          <w:szCs w:val="20"/>
        </w:rPr>
        <w:t>:</w:t>
      </w:r>
    </w:p>
    <w:p w14:paraId="4C1F9515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proofErr w:type="gramStart"/>
      <w:r w:rsidRPr="00EA2389">
        <w:rPr>
          <w:sz w:val="20"/>
          <w:szCs w:val="20"/>
        </w:rPr>
        <w:t>userLabel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72A73346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1366ECCF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proofErr w:type="gramStart"/>
      <w:r w:rsidRPr="00EA2389">
        <w:rPr>
          <w:sz w:val="20"/>
          <w:szCs w:val="20"/>
        </w:rPr>
        <w:t>farEndEntity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6E9775B9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438C20B6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proofErr w:type="gramStart"/>
      <w:r w:rsidRPr="00EA2389">
        <w:rPr>
          <w:sz w:val="20"/>
          <w:szCs w:val="20"/>
        </w:rPr>
        <w:t>supportedPerfMetricGroups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71CFAC2C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array</w:t>
      </w:r>
    </w:p>
    <w:p w14:paraId="470D0DD1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items</w:t>
      </w:r>
      <w:proofErr w:type="gramEnd"/>
      <w:r w:rsidRPr="00EA2389">
        <w:rPr>
          <w:sz w:val="20"/>
          <w:szCs w:val="20"/>
        </w:rPr>
        <w:t>:</w:t>
      </w:r>
    </w:p>
    <w:p w14:paraId="5AD7F240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$ref: '#/components/schemas/</w:t>
      </w:r>
      <w:proofErr w:type="spellStart"/>
      <w:r w:rsidRPr="00EA2389">
        <w:rPr>
          <w:sz w:val="20"/>
          <w:szCs w:val="20"/>
        </w:rPr>
        <w:t>SupportedPerfMetricGroup</w:t>
      </w:r>
      <w:proofErr w:type="spellEnd"/>
      <w:r w:rsidRPr="00EA2389">
        <w:rPr>
          <w:sz w:val="20"/>
          <w:szCs w:val="20"/>
        </w:rPr>
        <w:t>'</w:t>
      </w:r>
    </w:p>
    <w:p w14:paraId="29756D99" w14:textId="77777777" w:rsidR="00EA2389" w:rsidRPr="00EA2389" w:rsidRDefault="00EA2389" w:rsidP="00EA2389">
      <w:pPr>
        <w:pStyle w:val="B1"/>
        <w:rPr>
          <w:sz w:val="20"/>
          <w:szCs w:val="20"/>
        </w:rPr>
      </w:pPr>
    </w:p>
    <w:p w14:paraId="18FA5316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</w:t>
      </w:r>
      <w:proofErr w:type="spellStart"/>
      <w:r w:rsidRPr="00EA2389">
        <w:rPr>
          <w:sz w:val="20"/>
          <w:szCs w:val="20"/>
        </w:rPr>
        <w:t>ManagedFunction-ncO</w:t>
      </w:r>
      <w:proofErr w:type="spellEnd"/>
      <w:r w:rsidRPr="00EA2389">
        <w:rPr>
          <w:sz w:val="20"/>
          <w:szCs w:val="20"/>
        </w:rPr>
        <w:t>:</w:t>
      </w:r>
    </w:p>
    <w:p w14:paraId="565237ED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object</w:t>
      </w:r>
    </w:p>
    <w:p w14:paraId="2B385D22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properties</w:t>
      </w:r>
      <w:proofErr w:type="gramEnd"/>
      <w:r w:rsidRPr="00EA2389">
        <w:rPr>
          <w:sz w:val="20"/>
          <w:szCs w:val="20"/>
        </w:rPr>
        <w:t>:</w:t>
      </w:r>
    </w:p>
    <w:p w14:paraId="2C59B99E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r w:rsidRPr="00EA2389">
        <w:rPr>
          <w:sz w:val="20"/>
          <w:szCs w:val="20"/>
        </w:rPr>
        <w:t>PerfMetricJob</w:t>
      </w:r>
      <w:proofErr w:type="spellEnd"/>
      <w:r w:rsidRPr="00EA2389">
        <w:rPr>
          <w:sz w:val="20"/>
          <w:szCs w:val="20"/>
        </w:rPr>
        <w:t>:</w:t>
      </w:r>
    </w:p>
    <w:p w14:paraId="0932BB31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$ref: '#/components/schemas/</w:t>
      </w:r>
      <w:proofErr w:type="spellStart"/>
      <w:r w:rsidRPr="00EA2389">
        <w:rPr>
          <w:sz w:val="20"/>
          <w:szCs w:val="20"/>
        </w:rPr>
        <w:t>PerfMetricJob</w:t>
      </w:r>
      <w:proofErr w:type="spellEnd"/>
      <w:r w:rsidRPr="00EA2389">
        <w:rPr>
          <w:sz w:val="20"/>
          <w:szCs w:val="20"/>
        </w:rPr>
        <w:t>-Multiple'</w:t>
      </w:r>
    </w:p>
    <w:p w14:paraId="7A4403A4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r w:rsidRPr="00EA2389">
        <w:rPr>
          <w:sz w:val="20"/>
          <w:szCs w:val="20"/>
        </w:rPr>
        <w:t>ThresholdMonitor</w:t>
      </w:r>
      <w:proofErr w:type="spellEnd"/>
      <w:r w:rsidRPr="00EA2389">
        <w:rPr>
          <w:sz w:val="20"/>
          <w:szCs w:val="20"/>
        </w:rPr>
        <w:t>:</w:t>
      </w:r>
    </w:p>
    <w:p w14:paraId="1E4C974D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$ref: '#/components/schemas/</w:t>
      </w:r>
      <w:proofErr w:type="spellStart"/>
      <w:r w:rsidRPr="00EA2389">
        <w:rPr>
          <w:sz w:val="20"/>
          <w:szCs w:val="20"/>
        </w:rPr>
        <w:t>ThresholdMonitor</w:t>
      </w:r>
      <w:proofErr w:type="spellEnd"/>
      <w:r w:rsidRPr="00EA2389">
        <w:rPr>
          <w:sz w:val="20"/>
          <w:szCs w:val="20"/>
        </w:rPr>
        <w:t>-Multiple'</w:t>
      </w:r>
    </w:p>
    <w:p w14:paraId="7B552E06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r w:rsidRPr="00EA2389">
        <w:rPr>
          <w:sz w:val="20"/>
          <w:szCs w:val="20"/>
        </w:rPr>
        <w:t>ManagedNFService</w:t>
      </w:r>
      <w:proofErr w:type="spellEnd"/>
      <w:r w:rsidRPr="00EA2389">
        <w:rPr>
          <w:sz w:val="20"/>
          <w:szCs w:val="20"/>
        </w:rPr>
        <w:t>:</w:t>
      </w:r>
    </w:p>
    <w:p w14:paraId="0DD3A035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$ref: '#/components/schemas/</w:t>
      </w:r>
      <w:proofErr w:type="spellStart"/>
      <w:r w:rsidRPr="00EA2389">
        <w:rPr>
          <w:sz w:val="20"/>
          <w:szCs w:val="20"/>
        </w:rPr>
        <w:t>ManagedNFService</w:t>
      </w:r>
      <w:proofErr w:type="spellEnd"/>
      <w:r w:rsidRPr="00EA2389">
        <w:rPr>
          <w:sz w:val="20"/>
          <w:szCs w:val="20"/>
        </w:rPr>
        <w:t>-Multiple'</w:t>
      </w:r>
    </w:p>
    <w:p w14:paraId="0AB5C6D5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r w:rsidRPr="00EA2389">
        <w:rPr>
          <w:sz w:val="20"/>
          <w:szCs w:val="20"/>
        </w:rPr>
        <w:t>TraceJob</w:t>
      </w:r>
      <w:proofErr w:type="spellEnd"/>
      <w:r w:rsidRPr="00EA2389">
        <w:rPr>
          <w:sz w:val="20"/>
          <w:szCs w:val="20"/>
        </w:rPr>
        <w:t>:</w:t>
      </w:r>
    </w:p>
    <w:p w14:paraId="7A9987FB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$ref: 'TS28623_TraceControlNrm.yaml#/components/schemas/TraceJob-Multiple'</w:t>
      </w:r>
    </w:p>
    <w:p w14:paraId="6F02A7A2" w14:textId="77777777" w:rsidR="00EA2389" w:rsidRPr="00EA2389" w:rsidRDefault="00EA2389" w:rsidP="00EA2389">
      <w:pPr>
        <w:pStyle w:val="B1"/>
        <w:rPr>
          <w:sz w:val="20"/>
          <w:szCs w:val="20"/>
        </w:rPr>
      </w:pPr>
    </w:p>
    <w:p w14:paraId="53E5F101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>#-------- Definition of concrete IOCs --------------------------------------------</w:t>
      </w:r>
    </w:p>
    <w:p w14:paraId="375B96A5" w14:textId="77777777" w:rsidR="00EA2389" w:rsidRPr="00EA2389" w:rsidRDefault="00EA2389" w:rsidP="00EA2389">
      <w:pPr>
        <w:pStyle w:val="B1"/>
        <w:rPr>
          <w:sz w:val="20"/>
          <w:szCs w:val="20"/>
        </w:rPr>
      </w:pPr>
    </w:p>
    <w:p w14:paraId="4FAF0544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</w:t>
      </w:r>
      <w:proofErr w:type="spellStart"/>
      <w:r w:rsidRPr="00EA2389">
        <w:rPr>
          <w:sz w:val="20"/>
          <w:szCs w:val="20"/>
        </w:rPr>
        <w:t>VsDataContainer</w:t>
      </w:r>
      <w:proofErr w:type="spellEnd"/>
      <w:r w:rsidRPr="00EA2389">
        <w:rPr>
          <w:sz w:val="20"/>
          <w:szCs w:val="20"/>
        </w:rPr>
        <w:t>-Single:</w:t>
      </w:r>
    </w:p>
    <w:p w14:paraId="0869ECEE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object</w:t>
      </w:r>
    </w:p>
    <w:p w14:paraId="62B3172A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lastRenderedPageBreak/>
        <w:t xml:space="preserve">      </w:t>
      </w:r>
      <w:proofErr w:type="gramStart"/>
      <w:r w:rsidRPr="00EA2389">
        <w:rPr>
          <w:sz w:val="20"/>
          <w:szCs w:val="20"/>
        </w:rPr>
        <w:t>properties</w:t>
      </w:r>
      <w:proofErr w:type="gramEnd"/>
      <w:r w:rsidRPr="00EA2389">
        <w:rPr>
          <w:sz w:val="20"/>
          <w:szCs w:val="20"/>
        </w:rPr>
        <w:t>:</w:t>
      </w:r>
    </w:p>
    <w:p w14:paraId="0B8C82A6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gramStart"/>
      <w:r w:rsidRPr="00EA2389">
        <w:rPr>
          <w:sz w:val="20"/>
          <w:szCs w:val="20"/>
        </w:rPr>
        <w:t>id</w:t>
      </w:r>
      <w:proofErr w:type="gramEnd"/>
      <w:r w:rsidRPr="00EA2389">
        <w:rPr>
          <w:sz w:val="20"/>
          <w:szCs w:val="20"/>
        </w:rPr>
        <w:t>:</w:t>
      </w:r>
    </w:p>
    <w:p w14:paraId="287CCC5C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56B8A5C9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gramStart"/>
      <w:r w:rsidRPr="00EA2389">
        <w:rPr>
          <w:sz w:val="20"/>
          <w:szCs w:val="20"/>
        </w:rPr>
        <w:t>attributes</w:t>
      </w:r>
      <w:proofErr w:type="gramEnd"/>
      <w:r w:rsidRPr="00EA2389">
        <w:rPr>
          <w:sz w:val="20"/>
          <w:szCs w:val="20"/>
        </w:rPr>
        <w:t>:</w:t>
      </w:r>
    </w:p>
    <w:p w14:paraId="04BCEAFD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object</w:t>
      </w:r>
    </w:p>
    <w:p w14:paraId="5E8F8CA7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properties</w:t>
      </w:r>
      <w:proofErr w:type="gramEnd"/>
      <w:r w:rsidRPr="00EA2389">
        <w:rPr>
          <w:sz w:val="20"/>
          <w:szCs w:val="20"/>
        </w:rPr>
        <w:t>:</w:t>
      </w:r>
    </w:p>
    <w:p w14:paraId="4413CAF8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</w:t>
      </w:r>
      <w:proofErr w:type="spellStart"/>
      <w:proofErr w:type="gramStart"/>
      <w:r w:rsidRPr="00EA2389">
        <w:rPr>
          <w:sz w:val="20"/>
          <w:szCs w:val="20"/>
        </w:rPr>
        <w:t>vsDataType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465E5FF0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2D935DD8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</w:t>
      </w:r>
      <w:proofErr w:type="spellStart"/>
      <w:proofErr w:type="gramStart"/>
      <w:r w:rsidRPr="00EA2389">
        <w:rPr>
          <w:sz w:val="20"/>
          <w:szCs w:val="20"/>
        </w:rPr>
        <w:t>vsDataFormatVersion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0983F147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25CBE10C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</w:t>
      </w:r>
      <w:proofErr w:type="spellStart"/>
      <w:proofErr w:type="gramStart"/>
      <w:r w:rsidRPr="00EA2389">
        <w:rPr>
          <w:sz w:val="20"/>
          <w:szCs w:val="20"/>
        </w:rPr>
        <w:t>vsData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1985624D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</w:t>
      </w:r>
      <w:proofErr w:type="spellStart"/>
      <w:proofErr w:type="gramStart"/>
      <w:r w:rsidRPr="00EA2389">
        <w:rPr>
          <w:sz w:val="20"/>
          <w:szCs w:val="20"/>
        </w:rPr>
        <w:t>nullable</w:t>
      </w:r>
      <w:proofErr w:type="spellEnd"/>
      <w:proofErr w:type="gramEnd"/>
      <w:r w:rsidRPr="00EA2389">
        <w:rPr>
          <w:sz w:val="20"/>
          <w:szCs w:val="20"/>
        </w:rPr>
        <w:t>: true</w:t>
      </w:r>
    </w:p>
    <w:p w14:paraId="2D18EEC1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r w:rsidRPr="00EA2389">
        <w:rPr>
          <w:sz w:val="20"/>
          <w:szCs w:val="20"/>
        </w:rPr>
        <w:t>VsDataContainer</w:t>
      </w:r>
      <w:proofErr w:type="spellEnd"/>
      <w:r w:rsidRPr="00EA2389">
        <w:rPr>
          <w:sz w:val="20"/>
          <w:szCs w:val="20"/>
        </w:rPr>
        <w:t>:</w:t>
      </w:r>
    </w:p>
    <w:p w14:paraId="308C203B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$ref: '#/components/schemas/</w:t>
      </w:r>
      <w:proofErr w:type="spellStart"/>
      <w:r w:rsidRPr="00EA2389">
        <w:rPr>
          <w:sz w:val="20"/>
          <w:szCs w:val="20"/>
        </w:rPr>
        <w:t>VsDataContainer</w:t>
      </w:r>
      <w:proofErr w:type="spellEnd"/>
      <w:r w:rsidRPr="00EA2389">
        <w:rPr>
          <w:sz w:val="20"/>
          <w:szCs w:val="20"/>
        </w:rPr>
        <w:t>-Multiple'</w:t>
      </w:r>
    </w:p>
    <w:p w14:paraId="0ABD412B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</w:t>
      </w:r>
      <w:proofErr w:type="spellStart"/>
      <w:r w:rsidRPr="00EA2389">
        <w:rPr>
          <w:sz w:val="20"/>
          <w:szCs w:val="20"/>
        </w:rPr>
        <w:t>ManagedNFService</w:t>
      </w:r>
      <w:proofErr w:type="spellEnd"/>
      <w:r w:rsidRPr="00EA2389">
        <w:rPr>
          <w:sz w:val="20"/>
          <w:szCs w:val="20"/>
        </w:rPr>
        <w:t>-Single:</w:t>
      </w:r>
    </w:p>
    <w:p w14:paraId="1979B7E9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spellStart"/>
      <w:proofErr w:type="gramStart"/>
      <w:r w:rsidRPr="00EA2389">
        <w:rPr>
          <w:sz w:val="20"/>
          <w:szCs w:val="20"/>
        </w:rPr>
        <w:t>allOf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6D911C57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$ref: '#/components/schemas/Top'</w:t>
      </w:r>
    </w:p>
    <w:p w14:paraId="72F9265F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object</w:t>
      </w:r>
    </w:p>
    <w:p w14:paraId="5B41F296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properties</w:t>
      </w:r>
      <w:proofErr w:type="gramEnd"/>
      <w:r w:rsidRPr="00EA2389">
        <w:rPr>
          <w:sz w:val="20"/>
          <w:szCs w:val="20"/>
        </w:rPr>
        <w:t>:</w:t>
      </w:r>
    </w:p>
    <w:p w14:paraId="0C0449E0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</w:t>
      </w:r>
      <w:proofErr w:type="gramStart"/>
      <w:r w:rsidRPr="00EA2389">
        <w:rPr>
          <w:sz w:val="20"/>
          <w:szCs w:val="20"/>
        </w:rPr>
        <w:t>attributes</w:t>
      </w:r>
      <w:proofErr w:type="gramEnd"/>
      <w:r w:rsidRPr="00EA2389">
        <w:rPr>
          <w:sz w:val="20"/>
          <w:szCs w:val="20"/>
        </w:rPr>
        <w:t>:</w:t>
      </w:r>
    </w:p>
    <w:p w14:paraId="1B92C0A3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object</w:t>
      </w:r>
    </w:p>
    <w:p w14:paraId="67F4F1C6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</w:t>
      </w:r>
      <w:proofErr w:type="gramStart"/>
      <w:r w:rsidRPr="00EA2389">
        <w:rPr>
          <w:sz w:val="20"/>
          <w:szCs w:val="20"/>
        </w:rPr>
        <w:t>properties</w:t>
      </w:r>
      <w:proofErr w:type="gramEnd"/>
      <w:r w:rsidRPr="00EA2389">
        <w:rPr>
          <w:sz w:val="20"/>
          <w:szCs w:val="20"/>
        </w:rPr>
        <w:t>:</w:t>
      </w:r>
    </w:p>
    <w:p w14:paraId="3AEC1A7D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</w:t>
      </w:r>
      <w:proofErr w:type="spellStart"/>
      <w:proofErr w:type="gramStart"/>
      <w:r w:rsidRPr="00EA2389">
        <w:rPr>
          <w:sz w:val="20"/>
          <w:szCs w:val="20"/>
        </w:rPr>
        <w:t>userLabel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0EC0F3EC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1B5A554A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</w:t>
      </w:r>
      <w:proofErr w:type="spellStart"/>
      <w:proofErr w:type="gramStart"/>
      <w:r w:rsidRPr="00EA2389">
        <w:rPr>
          <w:sz w:val="20"/>
          <w:szCs w:val="20"/>
        </w:rPr>
        <w:t>nFServiceType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7386C654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$ref: '#/components/schemas/</w:t>
      </w:r>
      <w:proofErr w:type="spellStart"/>
      <w:r w:rsidRPr="00EA2389">
        <w:rPr>
          <w:sz w:val="20"/>
          <w:szCs w:val="20"/>
        </w:rPr>
        <w:t>NFServiceType</w:t>
      </w:r>
      <w:proofErr w:type="spellEnd"/>
      <w:r w:rsidRPr="00EA2389">
        <w:rPr>
          <w:sz w:val="20"/>
          <w:szCs w:val="20"/>
        </w:rPr>
        <w:t>'</w:t>
      </w:r>
    </w:p>
    <w:p w14:paraId="14738B8A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</w:t>
      </w:r>
      <w:proofErr w:type="spellStart"/>
      <w:proofErr w:type="gramStart"/>
      <w:r w:rsidRPr="00EA2389">
        <w:rPr>
          <w:sz w:val="20"/>
          <w:szCs w:val="20"/>
        </w:rPr>
        <w:t>sAP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2FBCECE6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$ref: '#/components/schemas/SAP'</w:t>
      </w:r>
    </w:p>
    <w:p w14:paraId="7DD8FD21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</w:t>
      </w:r>
      <w:proofErr w:type="gramStart"/>
      <w:r w:rsidRPr="00EA2389">
        <w:rPr>
          <w:sz w:val="20"/>
          <w:szCs w:val="20"/>
        </w:rPr>
        <w:t>operations</w:t>
      </w:r>
      <w:proofErr w:type="gramEnd"/>
      <w:r w:rsidRPr="00EA2389">
        <w:rPr>
          <w:sz w:val="20"/>
          <w:szCs w:val="20"/>
        </w:rPr>
        <w:t>:</w:t>
      </w:r>
    </w:p>
    <w:p w14:paraId="0873E96E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array</w:t>
      </w:r>
    </w:p>
    <w:p w14:paraId="61CEDFF9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</w:t>
      </w:r>
      <w:proofErr w:type="gramStart"/>
      <w:r w:rsidRPr="00EA2389">
        <w:rPr>
          <w:sz w:val="20"/>
          <w:szCs w:val="20"/>
        </w:rPr>
        <w:t>items</w:t>
      </w:r>
      <w:proofErr w:type="gramEnd"/>
      <w:r w:rsidRPr="00EA2389">
        <w:rPr>
          <w:sz w:val="20"/>
          <w:szCs w:val="20"/>
        </w:rPr>
        <w:t>:</w:t>
      </w:r>
    </w:p>
    <w:p w14:paraId="58734A71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  $ref: '#/components/schemas/Operation'</w:t>
      </w:r>
    </w:p>
    <w:p w14:paraId="59FBBBF9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</w:t>
      </w:r>
      <w:proofErr w:type="spellStart"/>
      <w:proofErr w:type="gramStart"/>
      <w:r w:rsidRPr="00EA2389">
        <w:rPr>
          <w:sz w:val="20"/>
          <w:szCs w:val="20"/>
        </w:rPr>
        <w:t>administrativeState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29672104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$ref: 'TS28623_ComDefs.yaml#/components/schemas/</w:t>
      </w:r>
      <w:proofErr w:type="spellStart"/>
      <w:r w:rsidRPr="00EA2389">
        <w:rPr>
          <w:sz w:val="20"/>
          <w:szCs w:val="20"/>
        </w:rPr>
        <w:t>AdministrativeState</w:t>
      </w:r>
      <w:proofErr w:type="spellEnd"/>
      <w:r w:rsidRPr="00EA2389">
        <w:rPr>
          <w:sz w:val="20"/>
          <w:szCs w:val="20"/>
        </w:rPr>
        <w:t>'</w:t>
      </w:r>
    </w:p>
    <w:p w14:paraId="746A5CF5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lastRenderedPageBreak/>
        <w:t xml:space="preserve">                </w:t>
      </w:r>
      <w:proofErr w:type="spellStart"/>
      <w:proofErr w:type="gramStart"/>
      <w:r w:rsidRPr="00EA2389">
        <w:rPr>
          <w:sz w:val="20"/>
          <w:szCs w:val="20"/>
        </w:rPr>
        <w:t>operationalState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2F7D2049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$ref: 'TS28623_ComDefs.yaml#/components/schemas/</w:t>
      </w:r>
      <w:proofErr w:type="spellStart"/>
      <w:r w:rsidRPr="00EA2389">
        <w:rPr>
          <w:sz w:val="20"/>
          <w:szCs w:val="20"/>
        </w:rPr>
        <w:t>OperationalState</w:t>
      </w:r>
      <w:proofErr w:type="spellEnd"/>
      <w:r w:rsidRPr="00EA2389">
        <w:rPr>
          <w:sz w:val="20"/>
          <w:szCs w:val="20"/>
        </w:rPr>
        <w:t>'</w:t>
      </w:r>
    </w:p>
    <w:p w14:paraId="6E4C5EF8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</w:t>
      </w:r>
      <w:proofErr w:type="spellStart"/>
      <w:proofErr w:type="gramStart"/>
      <w:r w:rsidRPr="00EA2389">
        <w:rPr>
          <w:sz w:val="20"/>
          <w:szCs w:val="20"/>
        </w:rPr>
        <w:t>usageState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02E430C1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$ref: 'TS28623_ComDefs.yaml#/components/schemas/</w:t>
      </w:r>
      <w:proofErr w:type="spellStart"/>
      <w:r w:rsidRPr="00EA2389">
        <w:rPr>
          <w:sz w:val="20"/>
          <w:szCs w:val="20"/>
        </w:rPr>
        <w:t>UsageState</w:t>
      </w:r>
      <w:proofErr w:type="spellEnd"/>
      <w:r w:rsidRPr="00EA2389">
        <w:rPr>
          <w:sz w:val="20"/>
          <w:szCs w:val="20"/>
        </w:rPr>
        <w:t>'</w:t>
      </w:r>
    </w:p>
    <w:p w14:paraId="072F1BE2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</w:t>
      </w:r>
      <w:proofErr w:type="spellStart"/>
      <w:proofErr w:type="gramStart"/>
      <w:r w:rsidRPr="00EA2389">
        <w:rPr>
          <w:sz w:val="20"/>
          <w:szCs w:val="20"/>
        </w:rPr>
        <w:t>registrationState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354D5052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$ref: '#/components/schemas/</w:t>
      </w:r>
      <w:proofErr w:type="spellStart"/>
      <w:r w:rsidRPr="00EA2389">
        <w:rPr>
          <w:sz w:val="20"/>
          <w:szCs w:val="20"/>
        </w:rPr>
        <w:t>RegistrationState</w:t>
      </w:r>
      <w:proofErr w:type="spellEnd"/>
      <w:r w:rsidRPr="00EA2389">
        <w:rPr>
          <w:sz w:val="20"/>
          <w:szCs w:val="20"/>
        </w:rPr>
        <w:t>'</w:t>
      </w:r>
    </w:p>
    <w:p w14:paraId="720F327E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</w:t>
      </w:r>
      <w:proofErr w:type="spellStart"/>
      <w:r w:rsidRPr="00EA2389">
        <w:rPr>
          <w:sz w:val="20"/>
          <w:szCs w:val="20"/>
        </w:rPr>
        <w:t>ManagementNode</w:t>
      </w:r>
      <w:proofErr w:type="spellEnd"/>
      <w:r w:rsidRPr="00EA2389">
        <w:rPr>
          <w:sz w:val="20"/>
          <w:szCs w:val="20"/>
        </w:rPr>
        <w:t>-Single:</w:t>
      </w:r>
    </w:p>
    <w:p w14:paraId="4C10FF20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spellStart"/>
      <w:proofErr w:type="gramStart"/>
      <w:r w:rsidRPr="00EA2389">
        <w:rPr>
          <w:sz w:val="20"/>
          <w:szCs w:val="20"/>
        </w:rPr>
        <w:t>allOf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43184DB6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$ref: '#/components/schemas/Top'</w:t>
      </w:r>
    </w:p>
    <w:p w14:paraId="166A05DA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object</w:t>
      </w:r>
    </w:p>
    <w:p w14:paraId="7C6F41A7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properties</w:t>
      </w:r>
      <w:proofErr w:type="gramEnd"/>
      <w:r w:rsidRPr="00EA2389">
        <w:rPr>
          <w:sz w:val="20"/>
          <w:szCs w:val="20"/>
        </w:rPr>
        <w:t>:</w:t>
      </w:r>
    </w:p>
    <w:p w14:paraId="53368C1E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</w:t>
      </w:r>
      <w:proofErr w:type="gramStart"/>
      <w:r w:rsidRPr="00EA2389">
        <w:rPr>
          <w:sz w:val="20"/>
          <w:szCs w:val="20"/>
        </w:rPr>
        <w:t>attributes</w:t>
      </w:r>
      <w:proofErr w:type="gramEnd"/>
      <w:r w:rsidRPr="00EA2389">
        <w:rPr>
          <w:sz w:val="20"/>
          <w:szCs w:val="20"/>
        </w:rPr>
        <w:t>:</w:t>
      </w:r>
    </w:p>
    <w:p w14:paraId="6EAA3CD4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object</w:t>
      </w:r>
    </w:p>
    <w:p w14:paraId="13EC7A5E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</w:t>
      </w:r>
      <w:proofErr w:type="gramStart"/>
      <w:r w:rsidRPr="00EA2389">
        <w:rPr>
          <w:sz w:val="20"/>
          <w:szCs w:val="20"/>
        </w:rPr>
        <w:t>properties</w:t>
      </w:r>
      <w:proofErr w:type="gramEnd"/>
      <w:r w:rsidRPr="00EA2389">
        <w:rPr>
          <w:sz w:val="20"/>
          <w:szCs w:val="20"/>
        </w:rPr>
        <w:t>:</w:t>
      </w:r>
    </w:p>
    <w:p w14:paraId="721F2A9B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</w:t>
      </w:r>
      <w:proofErr w:type="spellStart"/>
      <w:proofErr w:type="gramStart"/>
      <w:r w:rsidRPr="00EA2389">
        <w:rPr>
          <w:sz w:val="20"/>
          <w:szCs w:val="20"/>
        </w:rPr>
        <w:t>userLabel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30B280EF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4B0917C8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</w:t>
      </w:r>
      <w:proofErr w:type="spellStart"/>
      <w:proofErr w:type="gramStart"/>
      <w:r w:rsidRPr="00EA2389">
        <w:rPr>
          <w:sz w:val="20"/>
          <w:szCs w:val="20"/>
        </w:rPr>
        <w:t>managedElements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36E22E05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$ref: 'TS28623_ComDefs.yaml#/components/schemas/</w:t>
      </w:r>
      <w:proofErr w:type="spellStart"/>
      <w:r w:rsidRPr="00EA2389">
        <w:rPr>
          <w:sz w:val="20"/>
          <w:szCs w:val="20"/>
        </w:rPr>
        <w:t>DnList</w:t>
      </w:r>
      <w:proofErr w:type="spellEnd"/>
      <w:r w:rsidRPr="00EA2389">
        <w:rPr>
          <w:sz w:val="20"/>
          <w:szCs w:val="20"/>
        </w:rPr>
        <w:t>'</w:t>
      </w:r>
    </w:p>
    <w:p w14:paraId="1E0C51E8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</w:t>
      </w:r>
      <w:proofErr w:type="spellStart"/>
      <w:proofErr w:type="gramStart"/>
      <w:r w:rsidRPr="00EA2389">
        <w:rPr>
          <w:sz w:val="20"/>
          <w:szCs w:val="20"/>
        </w:rPr>
        <w:t>vendorName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59AEEDD2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26E68880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</w:t>
      </w:r>
      <w:proofErr w:type="spellStart"/>
      <w:proofErr w:type="gramStart"/>
      <w:r w:rsidRPr="00EA2389">
        <w:rPr>
          <w:sz w:val="20"/>
          <w:szCs w:val="20"/>
        </w:rPr>
        <w:t>userDefinedState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750F6FF6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6C472BEC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</w:t>
      </w:r>
      <w:proofErr w:type="spellStart"/>
      <w:proofErr w:type="gramStart"/>
      <w:r w:rsidRPr="00EA2389">
        <w:rPr>
          <w:sz w:val="20"/>
          <w:szCs w:val="20"/>
        </w:rPr>
        <w:t>locationName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016CEACF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4A78B43B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</w:t>
      </w:r>
      <w:proofErr w:type="spellStart"/>
      <w:proofErr w:type="gramStart"/>
      <w:r w:rsidRPr="00EA2389">
        <w:rPr>
          <w:sz w:val="20"/>
          <w:szCs w:val="20"/>
        </w:rPr>
        <w:t>swVersion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13A71BA5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0CDC5094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</w:t>
      </w:r>
      <w:proofErr w:type="spellStart"/>
      <w:r w:rsidRPr="00EA2389">
        <w:rPr>
          <w:sz w:val="20"/>
          <w:szCs w:val="20"/>
        </w:rPr>
        <w:t>MnsAgent</w:t>
      </w:r>
      <w:proofErr w:type="spellEnd"/>
      <w:r w:rsidRPr="00EA2389">
        <w:rPr>
          <w:sz w:val="20"/>
          <w:szCs w:val="20"/>
        </w:rPr>
        <w:t>:</w:t>
      </w:r>
    </w:p>
    <w:p w14:paraId="7B0BE3C0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$ref: '#/components/schemas/</w:t>
      </w:r>
      <w:proofErr w:type="spellStart"/>
      <w:r w:rsidRPr="00EA2389">
        <w:rPr>
          <w:sz w:val="20"/>
          <w:szCs w:val="20"/>
        </w:rPr>
        <w:t>MnsAgent</w:t>
      </w:r>
      <w:proofErr w:type="spellEnd"/>
      <w:r w:rsidRPr="00EA2389">
        <w:rPr>
          <w:sz w:val="20"/>
          <w:szCs w:val="20"/>
        </w:rPr>
        <w:t>-Multiple'</w:t>
      </w:r>
    </w:p>
    <w:p w14:paraId="122D407A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</w:t>
      </w:r>
      <w:proofErr w:type="spellStart"/>
      <w:r w:rsidRPr="00EA2389">
        <w:rPr>
          <w:sz w:val="20"/>
          <w:szCs w:val="20"/>
        </w:rPr>
        <w:t>MnsAgent</w:t>
      </w:r>
      <w:proofErr w:type="spellEnd"/>
      <w:r w:rsidRPr="00EA2389">
        <w:rPr>
          <w:sz w:val="20"/>
          <w:szCs w:val="20"/>
        </w:rPr>
        <w:t>-Single:</w:t>
      </w:r>
    </w:p>
    <w:p w14:paraId="6D0F4862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spellStart"/>
      <w:proofErr w:type="gramStart"/>
      <w:r w:rsidRPr="00EA2389">
        <w:rPr>
          <w:sz w:val="20"/>
          <w:szCs w:val="20"/>
        </w:rPr>
        <w:t>allOf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7E58BD0D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$ref: '#/components/schemas/Top'</w:t>
      </w:r>
    </w:p>
    <w:p w14:paraId="2D5999D4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object</w:t>
      </w:r>
    </w:p>
    <w:p w14:paraId="616F2877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properties</w:t>
      </w:r>
      <w:proofErr w:type="gramEnd"/>
      <w:r w:rsidRPr="00EA2389">
        <w:rPr>
          <w:sz w:val="20"/>
          <w:szCs w:val="20"/>
        </w:rPr>
        <w:t>:</w:t>
      </w:r>
    </w:p>
    <w:p w14:paraId="00703DE4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</w:t>
      </w:r>
      <w:proofErr w:type="gramStart"/>
      <w:r w:rsidRPr="00EA2389">
        <w:rPr>
          <w:sz w:val="20"/>
          <w:szCs w:val="20"/>
        </w:rPr>
        <w:t>attributes</w:t>
      </w:r>
      <w:proofErr w:type="gramEnd"/>
      <w:r w:rsidRPr="00EA2389">
        <w:rPr>
          <w:sz w:val="20"/>
          <w:szCs w:val="20"/>
        </w:rPr>
        <w:t>:</w:t>
      </w:r>
    </w:p>
    <w:p w14:paraId="6D031371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lastRenderedPageBreak/>
        <w:t xml:space="preserve">  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object</w:t>
      </w:r>
    </w:p>
    <w:p w14:paraId="2A0DB80F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</w:t>
      </w:r>
      <w:proofErr w:type="gramStart"/>
      <w:r w:rsidRPr="00EA2389">
        <w:rPr>
          <w:sz w:val="20"/>
          <w:szCs w:val="20"/>
        </w:rPr>
        <w:t>properties</w:t>
      </w:r>
      <w:proofErr w:type="gramEnd"/>
      <w:r w:rsidRPr="00EA2389">
        <w:rPr>
          <w:sz w:val="20"/>
          <w:szCs w:val="20"/>
        </w:rPr>
        <w:t>:</w:t>
      </w:r>
    </w:p>
    <w:p w14:paraId="6B5AECF1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</w:t>
      </w:r>
      <w:proofErr w:type="spellStart"/>
      <w:proofErr w:type="gramStart"/>
      <w:r w:rsidRPr="00EA2389">
        <w:rPr>
          <w:sz w:val="20"/>
          <w:szCs w:val="20"/>
        </w:rPr>
        <w:t>systemDN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1A40BD0F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$ref: 'TS28623_ComDefs.yaml#/components/schemas/</w:t>
      </w:r>
      <w:proofErr w:type="spellStart"/>
      <w:r w:rsidRPr="00EA2389">
        <w:rPr>
          <w:sz w:val="20"/>
          <w:szCs w:val="20"/>
        </w:rPr>
        <w:t>Dn</w:t>
      </w:r>
      <w:proofErr w:type="spellEnd"/>
      <w:r w:rsidRPr="00EA2389">
        <w:rPr>
          <w:sz w:val="20"/>
          <w:szCs w:val="20"/>
        </w:rPr>
        <w:t>'</w:t>
      </w:r>
    </w:p>
    <w:p w14:paraId="40A1A451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</w:t>
      </w:r>
      <w:proofErr w:type="spellStart"/>
      <w:r w:rsidRPr="00EA2389">
        <w:rPr>
          <w:sz w:val="20"/>
          <w:szCs w:val="20"/>
        </w:rPr>
        <w:t>MeContext</w:t>
      </w:r>
      <w:proofErr w:type="spellEnd"/>
      <w:r w:rsidRPr="00EA2389">
        <w:rPr>
          <w:sz w:val="20"/>
          <w:szCs w:val="20"/>
        </w:rPr>
        <w:t>-Single:</w:t>
      </w:r>
    </w:p>
    <w:p w14:paraId="1429964A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spellStart"/>
      <w:proofErr w:type="gramStart"/>
      <w:r w:rsidRPr="00EA2389">
        <w:rPr>
          <w:sz w:val="20"/>
          <w:szCs w:val="20"/>
        </w:rPr>
        <w:t>allOf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1A7746B6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$ref: '#/components/schemas/Top'</w:t>
      </w:r>
    </w:p>
    <w:p w14:paraId="6CE085F0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object</w:t>
      </w:r>
    </w:p>
    <w:p w14:paraId="7C7F2F83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properties</w:t>
      </w:r>
      <w:proofErr w:type="gramEnd"/>
      <w:r w:rsidRPr="00EA2389">
        <w:rPr>
          <w:sz w:val="20"/>
          <w:szCs w:val="20"/>
        </w:rPr>
        <w:t>:</w:t>
      </w:r>
    </w:p>
    <w:p w14:paraId="364EA103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</w:t>
      </w:r>
      <w:proofErr w:type="gramStart"/>
      <w:r w:rsidRPr="00EA2389">
        <w:rPr>
          <w:sz w:val="20"/>
          <w:szCs w:val="20"/>
        </w:rPr>
        <w:t>attributes</w:t>
      </w:r>
      <w:proofErr w:type="gramEnd"/>
      <w:r w:rsidRPr="00EA2389">
        <w:rPr>
          <w:sz w:val="20"/>
          <w:szCs w:val="20"/>
        </w:rPr>
        <w:t>:</w:t>
      </w:r>
    </w:p>
    <w:p w14:paraId="0183C3A4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object</w:t>
      </w:r>
    </w:p>
    <w:p w14:paraId="36F50BFF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</w:t>
      </w:r>
      <w:proofErr w:type="gramStart"/>
      <w:r w:rsidRPr="00EA2389">
        <w:rPr>
          <w:sz w:val="20"/>
          <w:szCs w:val="20"/>
        </w:rPr>
        <w:t>properties</w:t>
      </w:r>
      <w:proofErr w:type="gramEnd"/>
      <w:r w:rsidRPr="00EA2389">
        <w:rPr>
          <w:sz w:val="20"/>
          <w:szCs w:val="20"/>
        </w:rPr>
        <w:t>:</w:t>
      </w:r>
    </w:p>
    <w:p w14:paraId="71DA0FEC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</w:t>
      </w:r>
      <w:proofErr w:type="spellStart"/>
      <w:proofErr w:type="gramStart"/>
      <w:r w:rsidRPr="00EA2389">
        <w:rPr>
          <w:sz w:val="20"/>
          <w:szCs w:val="20"/>
        </w:rPr>
        <w:t>dnPrefix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55A1D7AE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3CDC0D4C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</w:t>
      </w:r>
      <w:proofErr w:type="spellStart"/>
      <w:r w:rsidRPr="00EA2389">
        <w:rPr>
          <w:sz w:val="20"/>
          <w:szCs w:val="20"/>
        </w:rPr>
        <w:t>PerfMetricJob</w:t>
      </w:r>
      <w:proofErr w:type="spellEnd"/>
      <w:r w:rsidRPr="00EA2389">
        <w:rPr>
          <w:sz w:val="20"/>
          <w:szCs w:val="20"/>
        </w:rPr>
        <w:t>-Single:</w:t>
      </w:r>
    </w:p>
    <w:p w14:paraId="60F6E357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spellStart"/>
      <w:proofErr w:type="gramStart"/>
      <w:r w:rsidRPr="00EA2389">
        <w:rPr>
          <w:sz w:val="20"/>
          <w:szCs w:val="20"/>
        </w:rPr>
        <w:t>allOf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7A7C6C6D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$ref: '#/components/schemas/Top'</w:t>
      </w:r>
    </w:p>
    <w:p w14:paraId="12587A0D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object</w:t>
      </w:r>
    </w:p>
    <w:p w14:paraId="674F004A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properties</w:t>
      </w:r>
      <w:proofErr w:type="gramEnd"/>
      <w:r w:rsidRPr="00EA2389">
        <w:rPr>
          <w:sz w:val="20"/>
          <w:szCs w:val="20"/>
        </w:rPr>
        <w:t>:</w:t>
      </w:r>
    </w:p>
    <w:p w14:paraId="5CCB003B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</w:t>
      </w:r>
      <w:proofErr w:type="gramStart"/>
      <w:r w:rsidRPr="00EA2389">
        <w:rPr>
          <w:sz w:val="20"/>
          <w:szCs w:val="20"/>
        </w:rPr>
        <w:t>attributes</w:t>
      </w:r>
      <w:proofErr w:type="gramEnd"/>
      <w:r w:rsidRPr="00EA2389">
        <w:rPr>
          <w:sz w:val="20"/>
          <w:szCs w:val="20"/>
        </w:rPr>
        <w:t>:</w:t>
      </w:r>
    </w:p>
    <w:p w14:paraId="72D4C01B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object</w:t>
      </w:r>
    </w:p>
    <w:p w14:paraId="66DAC27E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</w:t>
      </w:r>
      <w:proofErr w:type="gramStart"/>
      <w:r w:rsidRPr="00EA2389">
        <w:rPr>
          <w:sz w:val="20"/>
          <w:szCs w:val="20"/>
        </w:rPr>
        <w:t>not</w:t>
      </w:r>
      <w:proofErr w:type="gramEnd"/>
      <w:r w:rsidRPr="00EA2389">
        <w:rPr>
          <w:sz w:val="20"/>
          <w:szCs w:val="20"/>
        </w:rPr>
        <w:t>:</w:t>
      </w:r>
    </w:p>
    <w:p w14:paraId="7164512F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</w:t>
      </w:r>
      <w:proofErr w:type="gramStart"/>
      <w:r w:rsidRPr="00EA2389">
        <w:rPr>
          <w:sz w:val="20"/>
          <w:szCs w:val="20"/>
        </w:rPr>
        <w:t>required</w:t>
      </w:r>
      <w:proofErr w:type="gramEnd"/>
      <w:r w:rsidRPr="00EA2389">
        <w:rPr>
          <w:sz w:val="20"/>
          <w:szCs w:val="20"/>
        </w:rPr>
        <w:t xml:space="preserve">: [ </w:t>
      </w:r>
      <w:proofErr w:type="spellStart"/>
      <w:r w:rsidRPr="00EA2389">
        <w:rPr>
          <w:sz w:val="20"/>
          <w:szCs w:val="20"/>
        </w:rPr>
        <w:t>conditionMonitorRef</w:t>
      </w:r>
      <w:proofErr w:type="spellEnd"/>
      <w:r w:rsidRPr="00EA2389">
        <w:rPr>
          <w:sz w:val="20"/>
          <w:szCs w:val="20"/>
        </w:rPr>
        <w:t xml:space="preserve">, </w:t>
      </w:r>
      <w:proofErr w:type="spellStart"/>
      <w:r w:rsidRPr="00EA2389">
        <w:rPr>
          <w:sz w:val="20"/>
          <w:szCs w:val="20"/>
        </w:rPr>
        <w:t>schedulerRef</w:t>
      </w:r>
      <w:proofErr w:type="spellEnd"/>
      <w:r w:rsidRPr="00EA2389">
        <w:rPr>
          <w:sz w:val="20"/>
          <w:szCs w:val="20"/>
        </w:rPr>
        <w:t xml:space="preserve"> ]</w:t>
      </w:r>
    </w:p>
    <w:p w14:paraId="308B6A1E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</w:t>
      </w:r>
      <w:proofErr w:type="gramStart"/>
      <w:r w:rsidRPr="00EA2389">
        <w:rPr>
          <w:sz w:val="20"/>
          <w:szCs w:val="20"/>
        </w:rPr>
        <w:t>properties</w:t>
      </w:r>
      <w:proofErr w:type="gramEnd"/>
      <w:r w:rsidRPr="00EA2389">
        <w:rPr>
          <w:sz w:val="20"/>
          <w:szCs w:val="20"/>
        </w:rPr>
        <w:t>:</w:t>
      </w:r>
    </w:p>
    <w:p w14:paraId="6F72C60E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</w:t>
      </w:r>
      <w:proofErr w:type="spellStart"/>
      <w:proofErr w:type="gramStart"/>
      <w:r w:rsidRPr="00EA2389">
        <w:rPr>
          <w:sz w:val="20"/>
          <w:szCs w:val="20"/>
        </w:rPr>
        <w:t>administrativeState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2124FA07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$ref: 'TS28623_ComDefs.yaml#/components/schemas/</w:t>
      </w:r>
      <w:proofErr w:type="spellStart"/>
      <w:r w:rsidRPr="00EA2389">
        <w:rPr>
          <w:sz w:val="20"/>
          <w:szCs w:val="20"/>
        </w:rPr>
        <w:t>AdministrativeState</w:t>
      </w:r>
      <w:proofErr w:type="spellEnd"/>
      <w:r w:rsidRPr="00EA2389">
        <w:rPr>
          <w:sz w:val="20"/>
          <w:szCs w:val="20"/>
        </w:rPr>
        <w:t>'</w:t>
      </w:r>
    </w:p>
    <w:p w14:paraId="2298AA99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</w:t>
      </w:r>
      <w:proofErr w:type="spellStart"/>
      <w:proofErr w:type="gramStart"/>
      <w:r w:rsidRPr="00EA2389">
        <w:rPr>
          <w:sz w:val="20"/>
          <w:szCs w:val="20"/>
        </w:rPr>
        <w:t>operationalState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55D57111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$ref: 'TS28623_ComDefs.yaml#/components/schemas/</w:t>
      </w:r>
      <w:proofErr w:type="spellStart"/>
      <w:r w:rsidRPr="00EA2389">
        <w:rPr>
          <w:sz w:val="20"/>
          <w:szCs w:val="20"/>
        </w:rPr>
        <w:t>OperationalState</w:t>
      </w:r>
      <w:proofErr w:type="spellEnd"/>
      <w:r w:rsidRPr="00EA2389">
        <w:rPr>
          <w:sz w:val="20"/>
          <w:szCs w:val="20"/>
        </w:rPr>
        <w:t>'</w:t>
      </w:r>
    </w:p>
    <w:p w14:paraId="785F8FEF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</w:t>
      </w:r>
      <w:proofErr w:type="spellStart"/>
      <w:proofErr w:type="gramStart"/>
      <w:r w:rsidRPr="00EA2389">
        <w:rPr>
          <w:sz w:val="20"/>
          <w:szCs w:val="20"/>
        </w:rPr>
        <w:t>jobId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0521C036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7AD778CF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</w:t>
      </w:r>
      <w:proofErr w:type="spellStart"/>
      <w:proofErr w:type="gramStart"/>
      <w:r w:rsidRPr="00EA2389">
        <w:rPr>
          <w:sz w:val="20"/>
          <w:szCs w:val="20"/>
        </w:rPr>
        <w:t>performanceMetrics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374288F2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array</w:t>
      </w:r>
    </w:p>
    <w:p w14:paraId="0E8C8D8D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</w:t>
      </w:r>
      <w:proofErr w:type="gramStart"/>
      <w:r w:rsidRPr="00EA2389">
        <w:rPr>
          <w:sz w:val="20"/>
          <w:szCs w:val="20"/>
        </w:rPr>
        <w:t>items</w:t>
      </w:r>
      <w:proofErr w:type="gramEnd"/>
      <w:r w:rsidRPr="00EA2389">
        <w:rPr>
          <w:sz w:val="20"/>
          <w:szCs w:val="20"/>
        </w:rPr>
        <w:t>:</w:t>
      </w:r>
    </w:p>
    <w:p w14:paraId="411F0156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5D831309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lastRenderedPageBreak/>
        <w:t xml:space="preserve">                </w:t>
      </w:r>
      <w:proofErr w:type="spellStart"/>
      <w:proofErr w:type="gramStart"/>
      <w:r w:rsidRPr="00EA2389">
        <w:rPr>
          <w:sz w:val="20"/>
          <w:szCs w:val="20"/>
        </w:rPr>
        <w:t>granularityPeriod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087E3576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integer</w:t>
      </w:r>
    </w:p>
    <w:p w14:paraId="6CD5A6A3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</w:t>
      </w:r>
      <w:proofErr w:type="gramStart"/>
      <w:r w:rsidRPr="00EA2389">
        <w:rPr>
          <w:sz w:val="20"/>
          <w:szCs w:val="20"/>
        </w:rPr>
        <w:t>minimum</w:t>
      </w:r>
      <w:proofErr w:type="gramEnd"/>
      <w:r w:rsidRPr="00EA2389">
        <w:rPr>
          <w:sz w:val="20"/>
          <w:szCs w:val="20"/>
        </w:rPr>
        <w:t>: 1</w:t>
      </w:r>
    </w:p>
    <w:p w14:paraId="5B66B2F3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</w:t>
      </w:r>
      <w:proofErr w:type="spellStart"/>
      <w:proofErr w:type="gramStart"/>
      <w:r w:rsidRPr="00EA2389">
        <w:rPr>
          <w:sz w:val="20"/>
          <w:szCs w:val="20"/>
        </w:rPr>
        <w:t>objectInstances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0DEBF84F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$ref: 'TS28623_ComDefs.yaml#/components/schemas/</w:t>
      </w:r>
      <w:proofErr w:type="spellStart"/>
      <w:r w:rsidRPr="00EA2389">
        <w:rPr>
          <w:sz w:val="20"/>
          <w:szCs w:val="20"/>
        </w:rPr>
        <w:t>DnList</w:t>
      </w:r>
      <w:proofErr w:type="spellEnd"/>
      <w:r w:rsidRPr="00EA2389">
        <w:rPr>
          <w:sz w:val="20"/>
          <w:szCs w:val="20"/>
        </w:rPr>
        <w:t>'</w:t>
      </w:r>
    </w:p>
    <w:p w14:paraId="30A1B4FC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</w:t>
      </w:r>
      <w:proofErr w:type="spellStart"/>
      <w:proofErr w:type="gramStart"/>
      <w:r w:rsidRPr="00EA2389">
        <w:rPr>
          <w:sz w:val="20"/>
          <w:szCs w:val="20"/>
        </w:rPr>
        <w:t>rootObjectInstances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46A8E98F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$ref: 'TS28623_ComDefs.yaml#/components/schemas/</w:t>
      </w:r>
      <w:proofErr w:type="spellStart"/>
      <w:r w:rsidRPr="00EA2389">
        <w:rPr>
          <w:sz w:val="20"/>
          <w:szCs w:val="20"/>
        </w:rPr>
        <w:t>DnList</w:t>
      </w:r>
      <w:proofErr w:type="spellEnd"/>
      <w:r w:rsidRPr="00EA2389">
        <w:rPr>
          <w:sz w:val="20"/>
          <w:szCs w:val="20"/>
        </w:rPr>
        <w:t>'</w:t>
      </w:r>
    </w:p>
    <w:p w14:paraId="5914EDC3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</w:t>
      </w:r>
      <w:proofErr w:type="spellStart"/>
      <w:proofErr w:type="gramStart"/>
      <w:r w:rsidRPr="00EA2389">
        <w:rPr>
          <w:sz w:val="20"/>
          <w:szCs w:val="20"/>
        </w:rPr>
        <w:t>conditionMonitorRef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12F23160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$ref: 'TS28623_ComDefs.yaml#/components/schemas/</w:t>
      </w:r>
      <w:proofErr w:type="spellStart"/>
      <w:r w:rsidRPr="00EA2389">
        <w:rPr>
          <w:sz w:val="20"/>
          <w:szCs w:val="20"/>
        </w:rPr>
        <w:t>Dn</w:t>
      </w:r>
      <w:proofErr w:type="spellEnd"/>
      <w:r w:rsidRPr="00EA2389">
        <w:rPr>
          <w:sz w:val="20"/>
          <w:szCs w:val="20"/>
        </w:rPr>
        <w:t>'</w:t>
      </w:r>
    </w:p>
    <w:p w14:paraId="705CFA0D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</w:t>
      </w:r>
      <w:proofErr w:type="spellStart"/>
      <w:proofErr w:type="gramStart"/>
      <w:r w:rsidRPr="00EA2389">
        <w:rPr>
          <w:sz w:val="20"/>
          <w:szCs w:val="20"/>
        </w:rPr>
        <w:t>schedulerRef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39F1BE2F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$ref: 'TS28623_ComDefs.yaml#/components/schemas/</w:t>
      </w:r>
      <w:proofErr w:type="spellStart"/>
      <w:r w:rsidRPr="00EA2389">
        <w:rPr>
          <w:sz w:val="20"/>
          <w:szCs w:val="20"/>
        </w:rPr>
        <w:t>Dn</w:t>
      </w:r>
      <w:proofErr w:type="spellEnd"/>
      <w:r w:rsidRPr="00EA2389">
        <w:rPr>
          <w:sz w:val="20"/>
          <w:szCs w:val="20"/>
        </w:rPr>
        <w:t>'</w:t>
      </w:r>
    </w:p>
    <w:p w14:paraId="0A19D57D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</w:t>
      </w:r>
      <w:proofErr w:type="spellStart"/>
      <w:proofErr w:type="gramStart"/>
      <w:r w:rsidRPr="00EA2389">
        <w:rPr>
          <w:sz w:val="20"/>
          <w:szCs w:val="20"/>
        </w:rPr>
        <w:t>reportingCtrl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1C1FC9AB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$ref: '#/components/schemas/</w:t>
      </w:r>
      <w:proofErr w:type="spellStart"/>
      <w:r w:rsidRPr="00EA2389">
        <w:rPr>
          <w:sz w:val="20"/>
          <w:szCs w:val="20"/>
        </w:rPr>
        <w:t>ReportingCtrl</w:t>
      </w:r>
      <w:proofErr w:type="spellEnd"/>
      <w:r w:rsidRPr="00EA2389">
        <w:rPr>
          <w:sz w:val="20"/>
          <w:szCs w:val="20"/>
        </w:rPr>
        <w:t>'</w:t>
      </w:r>
    </w:p>
    <w:p w14:paraId="0A8873E0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Files:</w:t>
      </w:r>
    </w:p>
    <w:p w14:paraId="2FD2082E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$ref: '#/components/schemas/Files-Multiple'</w:t>
      </w:r>
    </w:p>
    <w:p w14:paraId="2790A235" w14:textId="77777777" w:rsidR="00EA2389" w:rsidRPr="00EA2389" w:rsidRDefault="00EA2389" w:rsidP="00EA2389">
      <w:pPr>
        <w:pStyle w:val="B1"/>
        <w:rPr>
          <w:sz w:val="20"/>
          <w:szCs w:val="20"/>
        </w:rPr>
      </w:pPr>
    </w:p>
    <w:p w14:paraId="72AB8865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</w:t>
      </w:r>
      <w:proofErr w:type="spellStart"/>
      <w:r w:rsidRPr="00EA2389">
        <w:rPr>
          <w:sz w:val="20"/>
          <w:szCs w:val="20"/>
        </w:rPr>
        <w:t>ThresholdMonitor</w:t>
      </w:r>
      <w:proofErr w:type="spellEnd"/>
      <w:r w:rsidRPr="00EA2389">
        <w:rPr>
          <w:sz w:val="20"/>
          <w:szCs w:val="20"/>
        </w:rPr>
        <w:t>-Single:</w:t>
      </w:r>
    </w:p>
    <w:p w14:paraId="399C6CEC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spellStart"/>
      <w:proofErr w:type="gramStart"/>
      <w:r w:rsidRPr="00EA2389">
        <w:rPr>
          <w:sz w:val="20"/>
          <w:szCs w:val="20"/>
        </w:rPr>
        <w:t>allOf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410B78AB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$ref: '#/components/schemas/Top'</w:t>
      </w:r>
    </w:p>
    <w:p w14:paraId="70211747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object</w:t>
      </w:r>
    </w:p>
    <w:p w14:paraId="4086F2DB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properties</w:t>
      </w:r>
      <w:proofErr w:type="gramEnd"/>
      <w:r w:rsidRPr="00EA2389">
        <w:rPr>
          <w:sz w:val="20"/>
          <w:szCs w:val="20"/>
        </w:rPr>
        <w:t>:</w:t>
      </w:r>
    </w:p>
    <w:p w14:paraId="141FA356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</w:t>
      </w:r>
      <w:proofErr w:type="gramStart"/>
      <w:r w:rsidRPr="00EA2389">
        <w:rPr>
          <w:sz w:val="20"/>
          <w:szCs w:val="20"/>
        </w:rPr>
        <w:t>attributes</w:t>
      </w:r>
      <w:proofErr w:type="gramEnd"/>
      <w:r w:rsidRPr="00EA2389">
        <w:rPr>
          <w:sz w:val="20"/>
          <w:szCs w:val="20"/>
        </w:rPr>
        <w:t>:</w:t>
      </w:r>
    </w:p>
    <w:p w14:paraId="1CC9E3AD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object</w:t>
      </w:r>
    </w:p>
    <w:p w14:paraId="083017A0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</w:t>
      </w:r>
      <w:proofErr w:type="gramStart"/>
      <w:r w:rsidRPr="00EA2389">
        <w:rPr>
          <w:sz w:val="20"/>
          <w:szCs w:val="20"/>
        </w:rPr>
        <w:t>properties</w:t>
      </w:r>
      <w:proofErr w:type="gramEnd"/>
      <w:r w:rsidRPr="00EA2389">
        <w:rPr>
          <w:sz w:val="20"/>
          <w:szCs w:val="20"/>
        </w:rPr>
        <w:t>:</w:t>
      </w:r>
    </w:p>
    <w:p w14:paraId="38071C4F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</w:t>
      </w:r>
      <w:proofErr w:type="spellStart"/>
      <w:proofErr w:type="gramStart"/>
      <w:r w:rsidRPr="00EA2389">
        <w:rPr>
          <w:sz w:val="20"/>
          <w:szCs w:val="20"/>
        </w:rPr>
        <w:t>administrativeState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03D5CB9C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$ref: 'TS28623_ComDefs.yaml#/components/schemas/</w:t>
      </w:r>
      <w:proofErr w:type="spellStart"/>
      <w:r w:rsidRPr="00EA2389">
        <w:rPr>
          <w:sz w:val="20"/>
          <w:szCs w:val="20"/>
        </w:rPr>
        <w:t>AdministrativeState</w:t>
      </w:r>
      <w:proofErr w:type="spellEnd"/>
      <w:r w:rsidRPr="00EA2389">
        <w:rPr>
          <w:sz w:val="20"/>
          <w:szCs w:val="20"/>
        </w:rPr>
        <w:t>'</w:t>
      </w:r>
    </w:p>
    <w:p w14:paraId="3BF0C908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</w:t>
      </w:r>
      <w:proofErr w:type="spellStart"/>
      <w:proofErr w:type="gramStart"/>
      <w:r w:rsidRPr="00EA2389">
        <w:rPr>
          <w:sz w:val="20"/>
          <w:szCs w:val="20"/>
        </w:rPr>
        <w:t>operationalState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1F5D1BF0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$ref: 'TS28623_ComDefs.yaml#/components/schemas/</w:t>
      </w:r>
      <w:proofErr w:type="spellStart"/>
      <w:r w:rsidRPr="00EA2389">
        <w:rPr>
          <w:sz w:val="20"/>
          <w:szCs w:val="20"/>
        </w:rPr>
        <w:t>OperationalState</w:t>
      </w:r>
      <w:proofErr w:type="spellEnd"/>
      <w:r w:rsidRPr="00EA2389">
        <w:rPr>
          <w:sz w:val="20"/>
          <w:szCs w:val="20"/>
        </w:rPr>
        <w:t>'</w:t>
      </w:r>
    </w:p>
    <w:p w14:paraId="52058C78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</w:t>
      </w:r>
      <w:proofErr w:type="spellStart"/>
      <w:proofErr w:type="gramStart"/>
      <w:r w:rsidRPr="00EA2389">
        <w:rPr>
          <w:sz w:val="20"/>
          <w:szCs w:val="20"/>
        </w:rPr>
        <w:t>thresholdInfoList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39EABFF8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array</w:t>
      </w:r>
    </w:p>
    <w:p w14:paraId="7DD367E7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</w:t>
      </w:r>
      <w:proofErr w:type="gramStart"/>
      <w:r w:rsidRPr="00EA2389">
        <w:rPr>
          <w:sz w:val="20"/>
          <w:szCs w:val="20"/>
        </w:rPr>
        <w:t>items</w:t>
      </w:r>
      <w:proofErr w:type="gramEnd"/>
      <w:r w:rsidRPr="00EA2389">
        <w:rPr>
          <w:sz w:val="20"/>
          <w:szCs w:val="20"/>
        </w:rPr>
        <w:t>:</w:t>
      </w:r>
    </w:p>
    <w:p w14:paraId="32460ED1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  $ref: '#/components/schemas/</w:t>
      </w:r>
      <w:proofErr w:type="spellStart"/>
      <w:r w:rsidRPr="00EA2389">
        <w:rPr>
          <w:sz w:val="20"/>
          <w:szCs w:val="20"/>
        </w:rPr>
        <w:t>ThresholdInfo</w:t>
      </w:r>
      <w:proofErr w:type="spellEnd"/>
      <w:r w:rsidRPr="00EA2389">
        <w:rPr>
          <w:sz w:val="20"/>
          <w:szCs w:val="20"/>
        </w:rPr>
        <w:t>'</w:t>
      </w:r>
    </w:p>
    <w:p w14:paraId="44B3322E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</w:t>
      </w:r>
      <w:proofErr w:type="spellStart"/>
      <w:proofErr w:type="gramStart"/>
      <w:r w:rsidRPr="00EA2389">
        <w:rPr>
          <w:sz w:val="20"/>
          <w:szCs w:val="20"/>
        </w:rPr>
        <w:t>monitorGranularityPeriod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2998E8C7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integer</w:t>
      </w:r>
    </w:p>
    <w:p w14:paraId="6A26DA81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lastRenderedPageBreak/>
        <w:t xml:space="preserve">                  </w:t>
      </w:r>
      <w:proofErr w:type="gramStart"/>
      <w:r w:rsidRPr="00EA2389">
        <w:rPr>
          <w:sz w:val="20"/>
          <w:szCs w:val="20"/>
        </w:rPr>
        <w:t>minimum</w:t>
      </w:r>
      <w:proofErr w:type="gramEnd"/>
      <w:r w:rsidRPr="00EA2389">
        <w:rPr>
          <w:sz w:val="20"/>
          <w:szCs w:val="20"/>
        </w:rPr>
        <w:t>: 1</w:t>
      </w:r>
    </w:p>
    <w:p w14:paraId="6F997A40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</w:t>
      </w:r>
      <w:proofErr w:type="spellStart"/>
      <w:proofErr w:type="gramStart"/>
      <w:r w:rsidRPr="00EA2389">
        <w:rPr>
          <w:sz w:val="20"/>
          <w:szCs w:val="20"/>
        </w:rPr>
        <w:t>objectInstances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6DF3DEF6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$ref: 'TS28623_ComDefs.yaml#/components/schemas/</w:t>
      </w:r>
      <w:proofErr w:type="spellStart"/>
      <w:r w:rsidRPr="00EA2389">
        <w:rPr>
          <w:sz w:val="20"/>
          <w:szCs w:val="20"/>
        </w:rPr>
        <w:t>DnList</w:t>
      </w:r>
      <w:proofErr w:type="spellEnd"/>
      <w:r w:rsidRPr="00EA2389">
        <w:rPr>
          <w:sz w:val="20"/>
          <w:szCs w:val="20"/>
        </w:rPr>
        <w:t>'</w:t>
      </w:r>
    </w:p>
    <w:p w14:paraId="3FBD6AFE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</w:t>
      </w:r>
      <w:proofErr w:type="spellStart"/>
      <w:proofErr w:type="gramStart"/>
      <w:r w:rsidRPr="00EA2389">
        <w:rPr>
          <w:sz w:val="20"/>
          <w:szCs w:val="20"/>
        </w:rPr>
        <w:t>rootObjectInstances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60BE7434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$ref: 'TS28623_ComDefs.yaml#/components/schemas/</w:t>
      </w:r>
      <w:proofErr w:type="spellStart"/>
      <w:r w:rsidRPr="00EA2389">
        <w:rPr>
          <w:sz w:val="20"/>
          <w:szCs w:val="20"/>
        </w:rPr>
        <w:t>DnList</w:t>
      </w:r>
      <w:proofErr w:type="spellEnd"/>
      <w:r w:rsidRPr="00EA2389">
        <w:rPr>
          <w:sz w:val="20"/>
          <w:szCs w:val="20"/>
        </w:rPr>
        <w:t>'</w:t>
      </w:r>
    </w:p>
    <w:p w14:paraId="057CD83E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</w:t>
      </w:r>
      <w:proofErr w:type="spellStart"/>
      <w:r w:rsidRPr="00EA2389">
        <w:rPr>
          <w:sz w:val="20"/>
          <w:szCs w:val="20"/>
        </w:rPr>
        <w:t>NtfSubscriptionControl</w:t>
      </w:r>
      <w:proofErr w:type="spellEnd"/>
      <w:r w:rsidRPr="00EA2389">
        <w:rPr>
          <w:sz w:val="20"/>
          <w:szCs w:val="20"/>
        </w:rPr>
        <w:t>-Single:</w:t>
      </w:r>
    </w:p>
    <w:p w14:paraId="218084D6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spellStart"/>
      <w:proofErr w:type="gramStart"/>
      <w:r w:rsidRPr="00EA2389">
        <w:rPr>
          <w:sz w:val="20"/>
          <w:szCs w:val="20"/>
        </w:rPr>
        <w:t>allOf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5A74D610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$ref: '#/components/schemas/Top'</w:t>
      </w:r>
    </w:p>
    <w:p w14:paraId="4F451939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object</w:t>
      </w:r>
    </w:p>
    <w:p w14:paraId="28E591C0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properties</w:t>
      </w:r>
      <w:proofErr w:type="gramEnd"/>
      <w:r w:rsidRPr="00EA2389">
        <w:rPr>
          <w:sz w:val="20"/>
          <w:szCs w:val="20"/>
        </w:rPr>
        <w:t>:</w:t>
      </w:r>
    </w:p>
    <w:p w14:paraId="0A1537C3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</w:t>
      </w:r>
      <w:proofErr w:type="gramStart"/>
      <w:r w:rsidRPr="00EA2389">
        <w:rPr>
          <w:sz w:val="20"/>
          <w:szCs w:val="20"/>
        </w:rPr>
        <w:t>attributes</w:t>
      </w:r>
      <w:proofErr w:type="gramEnd"/>
      <w:r w:rsidRPr="00EA2389">
        <w:rPr>
          <w:sz w:val="20"/>
          <w:szCs w:val="20"/>
        </w:rPr>
        <w:t>:</w:t>
      </w:r>
    </w:p>
    <w:p w14:paraId="6B08F27A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object</w:t>
      </w:r>
    </w:p>
    <w:p w14:paraId="514B2CD4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</w:t>
      </w:r>
      <w:proofErr w:type="gramStart"/>
      <w:r w:rsidRPr="00EA2389">
        <w:rPr>
          <w:sz w:val="20"/>
          <w:szCs w:val="20"/>
        </w:rPr>
        <w:t>properties</w:t>
      </w:r>
      <w:proofErr w:type="gramEnd"/>
      <w:r w:rsidRPr="00EA2389">
        <w:rPr>
          <w:sz w:val="20"/>
          <w:szCs w:val="20"/>
        </w:rPr>
        <w:t>:</w:t>
      </w:r>
    </w:p>
    <w:p w14:paraId="4C039A41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</w:t>
      </w:r>
      <w:proofErr w:type="spellStart"/>
      <w:proofErr w:type="gramStart"/>
      <w:r w:rsidRPr="00EA2389">
        <w:rPr>
          <w:sz w:val="20"/>
          <w:szCs w:val="20"/>
        </w:rPr>
        <w:t>notificationRecipientAddress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41419644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$ref: 'TS28623_ComDefs.yaml#/components/schemas/Uri'</w:t>
      </w:r>
    </w:p>
    <w:p w14:paraId="0C2E82B4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</w:t>
      </w:r>
      <w:proofErr w:type="spellStart"/>
      <w:proofErr w:type="gramStart"/>
      <w:r w:rsidRPr="00EA2389">
        <w:rPr>
          <w:sz w:val="20"/>
          <w:szCs w:val="20"/>
        </w:rPr>
        <w:t>notificationTypes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6F58D841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array</w:t>
      </w:r>
    </w:p>
    <w:p w14:paraId="3E6D1D8A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</w:t>
      </w:r>
      <w:proofErr w:type="gramStart"/>
      <w:r w:rsidRPr="00EA2389">
        <w:rPr>
          <w:sz w:val="20"/>
          <w:szCs w:val="20"/>
        </w:rPr>
        <w:t>items</w:t>
      </w:r>
      <w:proofErr w:type="gramEnd"/>
      <w:r w:rsidRPr="00EA2389">
        <w:rPr>
          <w:sz w:val="20"/>
          <w:szCs w:val="20"/>
        </w:rPr>
        <w:t>:</w:t>
      </w:r>
    </w:p>
    <w:p w14:paraId="7B130E92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  $ref: 'TS28623_ComDefs.yaml#/components/schemas/</w:t>
      </w:r>
      <w:proofErr w:type="spellStart"/>
      <w:r w:rsidRPr="00EA2389">
        <w:rPr>
          <w:sz w:val="20"/>
          <w:szCs w:val="20"/>
        </w:rPr>
        <w:t>NotificationType</w:t>
      </w:r>
      <w:proofErr w:type="spellEnd"/>
      <w:r w:rsidRPr="00EA2389">
        <w:rPr>
          <w:sz w:val="20"/>
          <w:szCs w:val="20"/>
        </w:rPr>
        <w:t>'</w:t>
      </w:r>
    </w:p>
    <w:p w14:paraId="2522F645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</w:t>
      </w:r>
      <w:proofErr w:type="gramStart"/>
      <w:r w:rsidRPr="00EA2389">
        <w:rPr>
          <w:sz w:val="20"/>
          <w:szCs w:val="20"/>
        </w:rPr>
        <w:t>scope</w:t>
      </w:r>
      <w:proofErr w:type="gramEnd"/>
      <w:r w:rsidRPr="00EA2389">
        <w:rPr>
          <w:sz w:val="20"/>
          <w:szCs w:val="20"/>
        </w:rPr>
        <w:t>:</w:t>
      </w:r>
    </w:p>
    <w:p w14:paraId="494E7907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$ref: '#/components/schemas/Scope'</w:t>
      </w:r>
    </w:p>
    <w:p w14:paraId="6285D1B7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</w:t>
      </w:r>
      <w:proofErr w:type="spellStart"/>
      <w:proofErr w:type="gramStart"/>
      <w:r w:rsidRPr="00EA2389">
        <w:rPr>
          <w:sz w:val="20"/>
          <w:szCs w:val="20"/>
        </w:rPr>
        <w:t>notificationFilter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42CB40F5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$ref: 'TS28623_ComDefs.yaml#/components/schemas/Filter'                </w:t>
      </w:r>
    </w:p>
    <w:p w14:paraId="0A87CAED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</w:t>
      </w:r>
      <w:proofErr w:type="spellStart"/>
      <w:r w:rsidRPr="00EA2389">
        <w:rPr>
          <w:sz w:val="20"/>
          <w:szCs w:val="20"/>
        </w:rPr>
        <w:t>HeartbeatControl</w:t>
      </w:r>
      <w:proofErr w:type="spellEnd"/>
      <w:r w:rsidRPr="00EA2389">
        <w:rPr>
          <w:sz w:val="20"/>
          <w:szCs w:val="20"/>
        </w:rPr>
        <w:t>:</w:t>
      </w:r>
    </w:p>
    <w:p w14:paraId="1680AA5C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$ref: '#/components/schemas/</w:t>
      </w:r>
      <w:proofErr w:type="spellStart"/>
      <w:r w:rsidRPr="00EA2389">
        <w:rPr>
          <w:sz w:val="20"/>
          <w:szCs w:val="20"/>
        </w:rPr>
        <w:t>HeartbeatControl</w:t>
      </w:r>
      <w:proofErr w:type="spellEnd"/>
      <w:r w:rsidRPr="00EA2389">
        <w:rPr>
          <w:sz w:val="20"/>
          <w:szCs w:val="20"/>
        </w:rPr>
        <w:t>-Single'</w:t>
      </w:r>
    </w:p>
    <w:p w14:paraId="6114511A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</w:t>
      </w:r>
      <w:proofErr w:type="spellStart"/>
      <w:r w:rsidRPr="00EA2389">
        <w:rPr>
          <w:sz w:val="20"/>
          <w:szCs w:val="20"/>
        </w:rPr>
        <w:t>HeartbeatControl</w:t>
      </w:r>
      <w:proofErr w:type="spellEnd"/>
      <w:r w:rsidRPr="00EA2389">
        <w:rPr>
          <w:sz w:val="20"/>
          <w:szCs w:val="20"/>
        </w:rPr>
        <w:t>-Single:</w:t>
      </w:r>
    </w:p>
    <w:p w14:paraId="63784FCC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spellStart"/>
      <w:proofErr w:type="gramStart"/>
      <w:r w:rsidRPr="00EA2389">
        <w:rPr>
          <w:sz w:val="20"/>
          <w:szCs w:val="20"/>
        </w:rPr>
        <w:t>allOf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199A40E5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$ref: '#/components/schemas/Top'</w:t>
      </w:r>
    </w:p>
    <w:p w14:paraId="4DB8475D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object</w:t>
      </w:r>
    </w:p>
    <w:p w14:paraId="3196A123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properties</w:t>
      </w:r>
      <w:proofErr w:type="gramEnd"/>
      <w:r w:rsidRPr="00EA2389">
        <w:rPr>
          <w:sz w:val="20"/>
          <w:szCs w:val="20"/>
        </w:rPr>
        <w:t>:</w:t>
      </w:r>
    </w:p>
    <w:p w14:paraId="7AB09A32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</w:t>
      </w:r>
      <w:proofErr w:type="gramStart"/>
      <w:r w:rsidRPr="00EA2389">
        <w:rPr>
          <w:sz w:val="20"/>
          <w:szCs w:val="20"/>
        </w:rPr>
        <w:t>attributes</w:t>
      </w:r>
      <w:proofErr w:type="gramEnd"/>
      <w:r w:rsidRPr="00EA2389">
        <w:rPr>
          <w:sz w:val="20"/>
          <w:szCs w:val="20"/>
        </w:rPr>
        <w:t>:</w:t>
      </w:r>
    </w:p>
    <w:p w14:paraId="6418723D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object</w:t>
      </w:r>
    </w:p>
    <w:p w14:paraId="18E37497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</w:t>
      </w:r>
      <w:proofErr w:type="gramStart"/>
      <w:r w:rsidRPr="00EA2389">
        <w:rPr>
          <w:sz w:val="20"/>
          <w:szCs w:val="20"/>
        </w:rPr>
        <w:t>properties</w:t>
      </w:r>
      <w:proofErr w:type="gramEnd"/>
      <w:r w:rsidRPr="00EA2389">
        <w:rPr>
          <w:sz w:val="20"/>
          <w:szCs w:val="20"/>
        </w:rPr>
        <w:t>:</w:t>
      </w:r>
    </w:p>
    <w:p w14:paraId="68FC83F1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</w:t>
      </w:r>
      <w:proofErr w:type="spellStart"/>
      <w:proofErr w:type="gramStart"/>
      <w:r w:rsidRPr="00EA2389">
        <w:rPr>
          <w:sz w:val="20"/>
          <w:szCs w:val="20"/>
        </w:rPr>
        <w:t>heartbeatNtfPeriod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3A5EB282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lastRenderedPageBreak/>
        <w:t xml:space="preserve">      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integer</w:t>
      </w:r>
    </w:p>
    <w:p w14:paraId="5DF2E5AA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</w:t>
      </w:r>
      <w:proofErr w:type="gramStart"/>
      <w:r w:rsidRPr="00EA2389">
        <w:rPr>
          <w:sz w:val="20"/>
          <w:szCs w:val="20"/>
        </w:rPr>
        <w:t>minimum</w:t>
      </w:r>
      <w:proofErr w:type="gramEnd"/>
      <w:r w:rsidRPr="00EA2389">
        <w:rPr>
          <w:sz w:val="20"/>
          <w:szCs w:val="20"/>
        </w:rPr>
        <w:t>: 0</w:t>
      </w:r>
    </w:p>
    <w:p w14:paraId="4A618CB0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</w:t>
      </w:r>
      <w:proofErr w:type="spellStart"/>
      <w:proofErr w:type="gramStart"/>
      <w:r w:rsidRPr="00EA2389">
        <w:rPr>
          <w:sz w:val="20"/>
          <w:szCs w:val="20"/>
        </w:rPr>
        <w:t>triggerHeartbeatNtf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1B5F254A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 xml:space="preserve">: </w:t>
      </w:r>
      <w:proofErr w:type="spellStart"/>
      <w:r w:rsidRPr="00EA2389">
        <w:rPr>
          <w:sz w:val="20"/>
          <w:szCs w:val="20"/>
        </w:rPr>
        <w:t>boolean</w:t>
      </w:r>
      <w:proofErr w:type="spellEnd"/>
    </w:p>
    <w:p w14:paraId="2C264A32" w14:textId="77777777" w:rsidR="00EA2389" w:rsidRPr="00EA2389" w:rsidRDefault="00EA2389" w:rsidP="00EA2389">
      <w:pPr>
        <w:pStyle w:val="B1"/>
        <w:rPr>
          <w:sz w:val="20"/>
          <w:szCs w:val="20"/>
        </w:rPr>
      </w:pPr>
    </w:p>
    <w:p w14:paraId="53F9307C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</w:t>
      </w:r>
      <w:proofErr w:type="spellStart"/>
      <w:r w:rsidRPr="00EA2389">
        <w:rPr>
          <w:sz w:val="20"/>
          <w:szCs w:val="20"/>
        </w:rPr>
        <w:t>ManagementDataCollection</w:t>
      </w:r>
      <w:proofErr w:type="spellEnd"/>
      <w:r w:rsidRPr="00EA2389">
        <w:rPr>
          <w:sz w:val="20"/>
          <w:szCs w:val="20"/>
        </w:rPr>
        <w:t>-Single:</w:t>
      </w:r>
    </w:p>
    <w:p w14:paraId="19C5FA76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spellStart"/>
      <w:proofErr w:type="gramStart"/>
      <w:r w:rsidRPr="00EA2389">
        <w:rPr>
          <w:sz w:val="20"/>
          <w:szCs w:val="20"/>
        </w:rPr>
        <w:t>allOf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5B264C8B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$ref: '#/components/schemas/Top'</w:t>
      </w:r>
    </w:p>
    <w:p w14:paraId="67535BDE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object</w:t>
      </w:r>
    </w:p>
    <w:p w14:paraId="03F838A8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properties</w:t>
      </w:r>
      <w:proofErr w:type="gramEnd"/>
      <w:r w:rsidRPr="00EA2389">
        <w:rPr>
          <w:sz w:val="20"/>
          <w:szCs w:val="20"/>
        </w:rPr>
        <w:t>:</w:t>
      </w:r>
    </w:p>
    <w:p w14:paraId="64A232CF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</w:t>
      </w:r>
      <w:proofErr w:type="gramStart"/>
      <w:r w:rsidRPr="00EA2389">
        <w:rPr>
          <w:sz w:val="20"/>
          <w:szCs w:val="20"/>
        </w:rPr>
        <w:t>attributes</w:t>
      </w:r>
      <w:proofErr w:type="gramEnd"/>
      <w:r w:rsidRPr="00EA2389">
        <w:rPr>
          <w:sz w:val="20"/>
          <w:szCs w:val="20"/>
        </w:rPr>
        <w:t>:</w:t>
      </w:r>
    </w:p>
    <w:p w14:paraId="3D842EBA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object</w:t>
      </w:r>
    </w:p>
    <w:p w14:paraId="13017542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</w:t>
      </w:r>
      <w:proofErr w:type="gramStart"/>
      <w:r w:rsidRPr="00EA2389">
        <w:rPr>
          <w:sz w:val="20"/>
          <w:szCs w:val="20"/>
        </w:rPr>
        <w:t>properties</w:t>
      </w:r>
      <w:proofErr w:type="gramEnd"/>
      <w:r w:rsidRPr="00EA2389">
        <w:rPr>
          <w:sz w:val="20"/>
          <w:szCs w:val="20"/>
        </w:rPr>
        <w:t>:</w:t>
      </w:r>
    </w:p>
    <w:p w14:paraId="39FC16BB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</w:t>
      </w:r>
      <w:proofErr w:type="spellStart"/>
      <w:proofErr w:type="gramStart"/>
      <w:r w:rsidRPr="00EA2389">
        <w:rPr>
          <w:sz w:val="20"/>
          <w:szCs w:val="20"/>
        </w:rPr>
        <w:t>managementData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1700CECA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$ref: '#/components/schemas/</w:t>
      </w:r>
      <w:proofErr w:type="spellStart"/>
      <w:r w:rsidRPr="00EA2389">
        <w:rPr>
          <w:sz w:val="20"/>
          <w:szCs w:val="20"/>
        </w:rPr>
        <w:t>ManagementData</w:t>
      </w:r>
      <w:proofErr w:type="spellEnd"/>
      <w:r w:rsidRPr="00EA2389">
        <w:rPr>
          <w:sz w:val="20"/>
          <w:szCs w:val="20"/>
        </w:rPr>
        <w:t>'</w:t>
      </w:r>
    </w:p>
    <w:p w14:paraId="1509E078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</w:t>
      </w:r>
      <w:proofErr w:type="spellStart"/>
      <w:proofErr w:type="gramStart"/>
      <w:r w:rsidRPr="00EA2389">
        <w:rPr>
          <w:sz w:val="20"/>
          <w:szCs w:val="20"/>
        </w:rPr>
        <w:t>targetNodeFilter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36F52134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$ref: '#/components/schemas/</w:t>
      </w:r>
      <w:proofErr w:type="spellStart"/>
      <w:r w:rsidRPr="00EA2389">
        <w:rPr>
          <w:sz w:val="20"/>
          <w:szCs w:val="20"/>
        </w:rPr>
        <w:t>NodeFilter</w:t>
      </w:r>
      <w:proofErr w:type="spellEnd"/>
      <w:r w:rsidRPr="00EA2389">
        <w:rPr>
          <w:sz w:val="20"/>
          <w:szCs w:val="20"/>
        </w:rPr>
        <w:t>'</w:t>
      </w:r>
    </w:p>
    <w:p w14:paraId="750797E9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</w:t>
      </w:r>
      <w:proofErr w:type="spellStart"/>
      <w:proofErr w:type="gramStart"/>
      <w:r w:rsidRPr="00EA2389">
        <w:rPr>
          <w:sz w:val="20"/>
          <w:szCs w:val="20"/>
        </w:rPr>
        <w:t>collectionTimeWindow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3F5BC58C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$ref: 'TS28623_ComDefs.yaml#/components/schemas/</w:t>
      </w:r>
      <w:proofErr w:type="spellStart"/>
      <w:r w:rsidRPr="00EA2389">
        <w:rPr>
          <w:sz w:val="20"/>
          <w:szCs w:val="20"/>
        </w:rPr>
        <w:t>TimeWindow</w:t>
      </w:r>
      <w:proofErr w:type="spellEnd"/>
      <w:r w:rsidRPr="00EA2389">
        <w:rPr>
          <w:sz w:val="20"/>
          <w:szCs w:val="20"/>
        </w:rPr>
        <w:t>'</w:t>
      </w:r>
    </w:p>
    <w:p w14:paraId="3EB66819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</w:t>
      </w:r>
      <w:proofErr w:type="spellStart"/>
      <w:proofErr w:type="gramStart"/>
      <w:r w:rsidRPr="00EA2389">
        <w:rPr>
          <w:sz w:val="20"/>
          <w:szCs w:val="20"/>
        </w:rPr>
        <w:t>reportingCtrl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76C4518F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$ref: '#/components/schemas/</w:t>
      </w:r>
      <w:proofErr w:type="spellStart"/>
      <w:r w:rsidRPr="00EA2389">
        <w:rPr>
          <w:sz w:val="20"/>
          <w:szCs w:val="20"/>
        </w:rPr>
        <w:t>ReportingCtrl</w:t>
      </w:r>
      <w:proofErr w:type="spellEnd"/>
      <w:r w:rsidRPr="00EA2389">
        <w:rPr>
          <w:sz w:val="20"/>
          <w:szCs w:val="20"/>
        </w:rPr>
        <w:t>'</w:t>
      </w:r>
    </w:p>
    <w:p w14:paraId="6479C9EB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</w:t>
      </w:r>
      <w:proofErr w:type="spellStart"/>
      <w:proofErr w:type="gramStart"/>
      <w:r w:rsidRPr="00EA2389">
        <w:rPr>
          <w:sz w:val="20"/>
          <w:szCs w:val="20"/>
        </w:rPr>
        <w:t>dataScope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2F4416A9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62262683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</w:t>
      </w:r>
      <w:proofErr w:type="spellStart"/>
      <w:proofErr w:type="gramStart"/>
      <w:r w:rsidRPr="00EA2389">
        <w:rPr>
          <w:sz w:val="20"/>
          <w:szCs w:val="20"/>
        </w:rPr>
        <w:t>enum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6CA0569D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  - SNSSAI</w:t>
      </w:r>
    </w:p>
    <w:p w14:paraId="5E27BBDF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  - 5QI</w:t>
      </w:r>
    </w:p>
    <w:p w14:paraId="355F3726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  - PLMN</w:t>
      </w:r>
    </w:p>
    <w:p w14:paraId="20D37E2E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</w:t>
      </w:r>
      <w:proofErr w:type="spellStart"/>
      <w:r w:rsidRPr="00EA2389">
        <w:rPr>
          <w:sz w:val="20"/>
          <w:szCs w:val="20"/>
        </w:rPr>
        <w:t>AlarmList</w:t>
      </w:r>
      <w:proofErr w:type="spellEnd"/>
      <w:r w:rsidRPr="00EA2389">
        <w:rPr>
          <w:sz w:val="20"/>
          <w:szCs w:val="20"/>
        </w:rPr>
        <w:t>-Single:</w:t>
      </w:r>
    </w:p>
    <w:p w14:paraId="6C9C683A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spellStart"/>
      <w:proofErr w:type="gramStart"/>
      <w:r w:rsidRPr="00EA2389">
        <w:rPr>
          <w:sz w:val="20"/>
          <w:szCs w:val="20"/>
        </w:rPr>
        <w:t>allOf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475757C8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$ref: '#/components/schemas/Top'</w:t>
      </w:r>
    </w:p>
    <w:p w14:paraId="7CCF5DE8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object</w:t>
      </w:r>
    </w:p>
    <w:p w14:paraId="3A528DB6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properties</w:t>
      </w:r>
      <w:proofErr w:type="gramEnd"/>
      <w:r w:rsidRPr="00EA2389">
        <w:rPr>
          <w:sz w:val="20"/>
          <w:szCs w:val="20"/>
        </w:rPr>
        <w:t>:</w:t>
      </w:r>
    </w:p>
    <w:p w14:paraId="0C133F7C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</w:t>
      </w:r>
      <w:proofErr w:type="gramStart"/>
      <w:r w:rsidRPr="00EA2389">
        <w:rPr>
          <w:sz w:val="20"/>
          <w:szCs w:val="20"/>
        </w:rPr>
        <w:t>attributes</w:t>
      </w:r>
      <w:proofErr w:type="gramEnd"/>
      <w:r w:rsidRPr="00EA2389">
        <w:rPr>
          <w:sz w:val="20"/>
          <w:szCs w:val="20"/>
        </w:rPr>
        <w:t>:</w:t>
      </w:r>
    </w:p>
    <w:p w14:paraId="59772CA5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object</w:t>
      </w:r>
    </w:p>
    <w:p w14:paraId="4BF8A369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lastRenderedPageBreak/>
        <w:t xml:space="preserve">              </w:t>
      </w:r>
      <w:proofErr w:type="gramStart"/>
      <w:r w:rsidRPr="00EA2389">
        <w:rPr>
          <w:sz w:val="20"/>
          <w:szCs w:val="20"/>
        </w:rPr>
        <w:t>properties</w:t>
      </w:r>
      <w:proofErr w:type="gramEnd"/>
      <w:r w:rsidRPr="00EA2389">
        <w:rPr>
          <w:sz w:val="20"/>
          <w:szCs w:val="20"/>
        </w:rPr>
        <w:t>:</w:t>
      </w:r>
    </w:p>
    <w:p w14:paraId="1CA1DB72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</w:t>
      </w:r>
      <w:proofErr w:type="spellStart"/>
      <w:proofErr w:type="gramStart"/>
      <w:r w:rsidRPr="00EA2389">
        <w:rPr>
          <w:sz w:val="20"/>
          <w:szCs w:val="20"/>
        </w:rPr>
        <w:t>administrativeState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086C7843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$ref: 'TS28623_ComDefs.yaml#/components/schemas/</w:t>
      </w:r>
      <w:proofErr w:type="spellStart"/>
      <w:r w:rsidRPr="00EA2389">
        <w:rPr>
          <w:sz w:val="20"/>
          <w:szCs w:val="20"/>
        </w:rPr>
        <w:t>AdministrativeState</w:t>
      </w:r>
      <w:proofErr w:type="spellEnd"/>
      <w:r w:rsidRPr="00EA2389">
        <w:rPr>
          <w:sz w:val="20"/>
          <w:szCs w:val="20"/>
        </w:rPr>
        <w:t>'</w:t>
      </w:r>
    </w:p>
    <w:p w14:paraId="444E5FA2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</w:t>
      </w:r>
      <w:proofErr w:type="spellStart"/>
      <w:proofErr w:type="gramStart"/>
      <w:r w:rsidRPr="00EA2389">
        <w:rPr>
          <w:sz w:val="20"/>
          <w:szCs w:val="20"/>
        </w:rPr>
        <w:t>operationalState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0DB793A9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$ref: 'TS28623_ComDefs.yaml#/components/schemas/</w:t>
      </w:r>
      <w:proofErr w:type="spellStart"/>
      <w:r w:rsidRPr="00EA2389">
        <w:rPr>
          <w:sz w:val="20"/>
          <w:szCs w:val="20"/>
        </w:rPr>
        <w:t>OperationalState</w:t>
      </w:r>
      <w:proofErr w:type="spellEnd"/>
      <w:r w:rsidRPr="00EA2389">
        <w:rPr>
          <w:sz w:val="20"/>
          <w:szCs w:val="20"/>
        </w:rPr>
        <w:t>'</w:t>
      </w:r>
    </w:p>
    <w:p w14:paraId="56A86AA6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</w:t>
      </w:r>
      <w:proofErr w:type="spellStart"/>
      <w:proofErr w:type="gramStart"/>
      <w:r w:rsidRPr="00EA2389">
        <w:rPr>
          <w:sz w:val="20"/>
          <w:szCs w:val="20"/>
        </w:rPr>
        <w:t>numOfAlarmRecords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16103B3F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integer</w:t>
      </w:r>
    </w:p>
    <w:p w14:paraId="07BDAAAB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</w:t>
      </w:r>
      <w:proofErr w:type="spellStart"/>
      <w:proofErr w:type="gramStart"/>
      <w:r w:rsidRPr="00EA2389">
        <w:rPr>
          <w:sz w:val="20"/>
          <w:szCs w:val="20"/>
        </w:rPr>
        <w:t>lastModification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1249203D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$ref: 'TS28623_ComDefs.yaml#/components/schemas/</w:t>
      </w:r>
      <w:proofErr w:type="spellStart"/>
      <w:r w:rsidRPr="00EA2389">
        <w:rPr>
          <w:sz w:val="20"/>
          <w:szCs w:val="20"/>
        </w:rPr>
        <w:t>DateTime</w:t>
      </w:r>
      <w:proofErr w:type="spellEnd"/>
      <w:r w:rsidRPr="00EA2389">
        <w:rPr>
          <w:sz w:val="20"/>
          <w:szCs w:val="20"/>
        </w:rPr>
        <w:t>'</w:t>
      </w:r>
    </w:p>
    <w:p w14:paraId="1A668DE4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</w:t>
      </w:r>
      <w:proofErr w:type="spellStart"/>
      <w:proofErr w:type="gramStart"/>
      <w:r w:rsidRPr="00EA2389">
        <w:rPr>
          <w:sz w:val="20"/>
          <w:szCs w:val="20"/>
        </w:rPr>
        <w:t>alarmRecords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6B5E3379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</w:t>
      </w:r>
      <w:proofErr w:type="gramStart"/>
      <w:r w:rsidRPr="00EA2389">
        <w:rPr>
          <w:sz w:val="20"/>
          <w:szCs w:val="20"/>
        </w:rPr>
        <w:t>description</w:t>
      </w:r>
      <w:proofErr w:type="gramEnd"/>
      <w:r w:rsidRPr="00EA2389">
        <w:rPr>
          <w:sz w:val="20"/>
          <w:szCs w:val="20"/>
        </w:rPr>
        <w:t>: &gt;-</w:t>
      </w:r>
    </w:p>
    <w:p w14:paraId="17E9AC62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   This resource represents a map of alarm records.</w:t>
      </w:r>
    </w:p>
    <w:p w14:paraId="7A86F627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   The </w:t>
      </w:r>
      <w:proofErr w:type="spellStart"/>
      <w:r w:rsidRPr="00EA2389">
        <w:rPr>
          <w:sz w:val="20"/>
          <w:szCs w:val="20"/>
        </w:rPr>
        <w:t>alarmIds</w:t>
      </w:r>
      <w:proofErr w:type="spellEnd"/>
      <w:r w:rsidRPr="00EA2389">
        <w:rPr>
          <w:sz w:val="20"/>
          <w:szCs w:val="20"/>
        </w:rPr>
        <w:t xml:space="preserve"> are used as keys in the map.</w:t>
      </w:r>
    </w:p>
    <w:p w14:paraId="269E2C1B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object</w:t>
      </w:r>
    </w:p>
    <w:p w14:paraId="1D0EDE0E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</w:t>
      </w:r>
      <w:proofErr w:type="spellStart"/>
      <w:proofErr w:type="gramStart"/>
      <w:r w:rsidRPr="00EA2389">
        <w:rPr>
          <w:sz w:val="20"/>
          <w:szCs w:val="20"/>
        </w:rPr>
        <w:t>additionalProperties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5E69752F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  $ref: 'TS28532_FaultMnS.yaml#/components/schemas/</w:t>
      </w:r>
      <w:proofErr w:type="spellStart"/>
      <w:r w:rsidRPr="00EA2389">
        <w:rPr>
          <w:sz w:val="20"/>
          <w:szCs w:val="20"/>
        </w:rPr>
        <w:t>AlarmRecord</w:t>
      </w:r>
      <w:proofErr w:type="spellEnd"/>
      <w:r w:rsidRPr="00EA2389">
        <w:rPr>
          <w:sz w:val="20"/>
          <w:szCs w:val="20"/>
        </w:rPr>
        <w:t>'</w:t>
      </w:r>
    </w:p>
    <w:p w14:paraId="0EC16B76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</w:t>
      </w:r>
      <w:proofErr w:type="spellStart"/>
      <w:r w:rsidRPr="00EA2389">
        <w:rPr>
          <w:sz w:val="20"/>
          <w:szCs w:val="20"/>
        </w:rPr>
        <w:t>FileDownloadJob</w:t>
      </w:r>
      <w:proofErr w:type="spellEnd"/>
      <w:r w:rsidRPr="00EA2389">
        <w:rPr>
          <w:sz w:val="20"/>
          <w:szCs w:val="20"/>
        </w:rPr>
        <w:t>-Single:</w:t>
      </w:r>
    </w:p>
    <w:p w14:paraId="2D444A1C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spellStart"/>
      <w:proofErr w:type="gramStart"/>
      <w:r w:rsidRPr="00EA2389">
        <w:rPr>
          <w:sz w:val="20"/>
          <w:szCs w:val="20"/>
        </w:rPr>
        <w:t>allOf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2FDBEF83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$ref: '#/components/schemas/Top'</w:t>
      </w:r>
    </w:p>
    <w:p w14:paraId="2380382D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object</w:t>
      </w:r>
    </w:p>
    <w:p w14:paraId="08F7EA0C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properties</w:t>
      </w:r>
      <w:proofErr w:type="gramEnd"/>
      <w:r w:rsidRPr="00EA2389">
        <w:rPr>
          <w:sz w:val="20"/>
          <w:szCs w:val="20"/>
        </w:rPr>
        <w:t>:</w:t>
      </w:r>
    </w:p>
    <w:p w14:paraId="29DA7DB7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</w:t>
      </w:r>
      <w:proofErr w:type="gramStart"/>
      <w:r w:rsidRPr="00EA2389">
        <w:rPr>
          <w:sz w:val="20"/>
          <w:szCs w:val="20"/>
        </w:rPr>
        <w:t>attributes</w:t>
      </w:r>
      <w:proofErr w:type="gramEnd"/>
      <w:r w:rsidRPr="00EA2389">
        <w:rPr>
          <w:sz w:val="20"/>
          <w:szCs w:val="20"/>
        </w:rPr>
        <w:t>:</w:t>
      </w:r>
    </w:p>
    <w:p w14:paraId="3E15A787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object</w:t>
      </w:r>
    </w:p>
    <w:p w14:paraId="5FC8BBE9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</w:t>
      </w:r>
      <w:proofErr w:type="gramStart"/>
      <w:r w:rsidRPr="00EA2389">
        <w:rPr>
          <w:sz w:val="20"/>
          <w:szCs w:val="20"/>
        </w:rPr>
        <w:t>properties</w:t>
      </w:r>
      <w:proofErr w:type="gramEnd"/>
      <w:r w:rsidRPr="00EA2389">
        <w:rPr>
          <w:sz w:val="20"/>
          <w:szCs w:val="20"/>
        </w:rPr>
        <w:t>:</w:t>
      </w:r>
    </w:p>
    <w:p w14:paraId="32DDB9A1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</w:t>
      </w:r>
      <w:proofErr w:type="spellStart"/>
      <w:proofErr w:type="gramStart"/>
      <w:r w:rsidRPr="00EA2389">
        <w:rPr>
          <w:sz w:val="20"/>
          <w:szCs w:val="20"/>
        </w:rPr>
        <w:t>fileLocation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7F27231C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1B7AF045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</w:t>
      </w:r>
      <w:proofErr w:type="spellStart"/>
      <w:proofErr w:type="gramStart"/>
      <w:r w:rsidRPr="00EA2389">
        <w:rPr>
          <w:sz w:val="20"/>
          <w:szCs w:val="20"/>
        </w:rPr>
        <w:t>notificationRecipientAddress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56604DB9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$ref: 'TS28623_ComDefs.yaml#/components/schemas/Uri'</w:t>
      </w:r>
    </w:p>
    <w:p w14:paraId="4792970F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</w:t>
      </w:r>
      <w:proofErr w:type="spellStart"/>
      <w:proofErr w:type="gramStart"/>
      <w:r w:rsidRPr="00EA2389">
        <w:rPr>
          <w:sz w:val="20"/>
          <w:szCs w:val="20"/>
        </w:rPr>
        <w:t>cancelJob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5DBA0705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44AC2C39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</w:t>
      </w:r>
      <w:proofErr w:type="spellStart"/>
      <w:proofErr w:type="gramStart"/>
      <w:r w:rsidRPr="00EA2389">
        <w:rPr>
          <w:sz w:val="20"/>
          <w:szCs w:val="20"/>
        </w:rPr>
        <w:t>enum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1C2965A5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  - TRUE</w:t>
      </w:r>
    </w:p>
    <w:p w14:paraId="7B2D23BC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  - FALSE</w:t>
      </w:r>
    </w:p>
    <w:p w14:paraId="0DC0D75D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</w:t>
      </w:r>
      <w:proofErr w:type="spellStart"/>
      <w:proofErr w:type="gramStart"/>
      <w:r w:rsidRPr="00EA2389">
        <w:rPr>
          <w:sz w:val="20"/>
          <w:szCs w:val="20"/>
        </w:rPr>
        <w:t>jobMonitor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3A12CC33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lastRenderedPageBreak/>
        <w:t xml:space="preserve">                  $ref: '#/components/schemas/</w:t>
      </w:r>
      <w:proofErr w:type="spellStart"/>
      <w:r w:rsidRPr="00EA2389">
        <w:rPr>
          <w:sz w:val="20"/>
          <w:szCs w:val="20"/>
        </w:rPr>
        <w:t>FileDownloadJobProcessMonitor</w:t>
      </w:r>
      <w:proofErr w:type="spellEnd"/>
      <w:r w:rsidRPr="00EA2389">
        <w:rPr>
          <w:sz w:val="20"/>
          <w:szCs w:val="20"/>
        </w:rPr>
        <w:t>'</w:t>
      </w:r>
    </w:p>
    <w:p w14:paraId="7E3089F4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Files-Single:</w:t>
      </w:r>
    </w:p>
    <w:p w14:paraId="27295625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spellStart"/>
      <w:proofErr w:type="gramStart"/>
      <w:r w:rsidRPr="00EA2389">
        <w:rPr>
          <w:sz w:val="20"/>
          <w:szCs w:val="20"/>
        </w:rPr>
        <w:t>allOf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77DA90B2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$ref: '#/components/schemas/Top'</w:t>
      </w:r>
    </w:p>
    <w:p w14:paraId="16EDF2E7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object</w:t>
      </w:r>
    </w:p>
    <w:p w14:paraId="418C53AC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properties</w:t>
      </w:r>
      <w:proofErr w:type="gramEnd"/>
      <w:r w:rsidRPr="00EA2389">
        <w:rPr>
          <w:sz w:val="20"/>
          <w:szCs w:val="20"/>
        </w:rPr>
        <w:t>:</w:t>
      </w:r>
    </w:p>
    <w:p w14:paraId="3F72B976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</w:t>
      </w:r>
      <w:proofErr w:type="gramStart"/>
      <w:r w:rsidRPr="00EA2389">
        <w:rPr>
          <w:sz w:val="20"/>
          <w:szCs w:val="20"/>
        </w:rPr>
        <w:t>attributes</w:t>
      </w:r>
      <w:proofErr w:type="gramEnd"/>
      <w:r w:rsidRPr="00EA2389">
        <w:rPr>
          <w:sz w:val="20"/>
          <w:szCs w:val="20"/>
        </w:rPr>
        <w:t>:</w:t>
      </w:r>
    </w:p>
    <w:p w14:paraId="2F41C4C0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object</w:t>
      </w:r>
    </w:p>
    <w:p w14:paraId="0925CE46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</w:t>
      </w:r>
      <w:proofErr w:type="gramStart"/>
      <w:r w:rsidRPr="00EA2389">
        <w:rPr>
          <w:sz w:val="20"/>
          <w:szCs w:val="20"/>
        </w:rPr>
        <w:t>properties</w:t>
      </w:r>
      <w:proofErr w:type="gramEnd"/>
      <w:r w:rsidRPr="00EA2389">
        <w:rPr>
          <w:sz w:val="20"/>
          <w:szCs w:val="20"/>
        </w:rPr>
        <w:t>:</w:t>
      </w:r>
    </w:p>
    <w:p w14:paraId="0A6702B7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</w:t>
      </w:r>
      <w:proofErr w:type="spellStart"/>
      <w:proofErr w:type="gramStart"/>
      <w:r w:rsidRPr="00EA2389">
        <w:rPr>
          <w:sz w:val="20"/>
          <w:szCs w:val="20"/>
        </w:rPr>
        <w:t>numberOfFiles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2CDFCB32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integer</w:t>
      </w:r>
    </w:p>
    <w:p w14:paraId="20831728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</w:t>
      </w:r>
      <w:proofErr w:type="spellStart"/>
      <w:proofErr w:type="gramStart"/>
      <w:r w:rsidRPr="00EA2389">
        <w:rPr>
          <w:sz w:val="20"/>
          <w:szCs w:val="20"/>
        </w:rPr>
        <w:t>jobRef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601C12C6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$ref: 'TS28623_ComDefs.yaml#/components/schemas/</w:t>
      </w:r>
      <w:proofErr w:type="spellStart"/>
      <w:r w:rsidRPr="00EA2389">
        <w:rPr>
          <w:sz w:val="20"/>
          <w:szCs w:val="20"/>
        </w:rPr>
        <w:t>Dn</w:t>
      </w:r>
      <w:proofErr w:type="spellEnd"/>
      <w:r w:rsidRPr="00EA2389">
        <w:rPr>
          <w:sz w:val="20"/>
          <w:szCs w:val="20"/>
        </w:rPr>
        <w:t>'</w:t>
      </w:r>
    </w:p>
    <w:p w14:paraId="30092D71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</w:t>
      </w:r>
      <w:proofErr w:type="spellStart"/>
      <w:proofErr w:type="gramStart"/>
      <w:r w:rsidRPr="00EA2389">
        <w:rPr>
          <w:sz w:val="20"/>
          <w:szCs w:val="20"/>
        </w:rPr>
        <w:t>jobId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6B211706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6F7D2C40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File:</w:t>
      </w:r>
    </w:p>
    <w:p w14:paraId="301782D2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$ref: '#/components/schemas/File-Multiple'</w:t>
      </w:r>
    </w:p>
    <w:p w14:paraId="1102779A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File-Single:</w:t>
      </w:r>
    </w:p>
    <w:p w14:paraId="26B30319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spellStart"/>
      <w:proofErr w:type="gramStart"/>
      <w:r w:rsidRPr="00EA2389">
        <w:rPr>
          <w:sz w:val="20"/>
          <w:szCs w:val="20"/>
        </w:rPr>
        <w:t>allOf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3C8A99BE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$ref: '#/components/schemas/Top'</w:t>
      </w:r>
    </w:p>
    <w:p w14:paraId="2C38E8B0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object</w:t>
      </w:r>
    </w:p>
    <w:p w14:paraId="1E437989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properties</w:t>
      </w:r>
      <w:proofErr w:type="gramEnd"/>
      <w:r w:rsidRPr="00EA2389">
        <w:rPr>
          <w:sz w:val="20"/>
          <w:szCs w:val="20"/>
        </w:rPr>
        <w:t>:</w:t>
      </w:r>
    </w:p>
    <w:p w14:paraId="1D9A4F31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</w:t>
      </w:r>
      <w:proofErr w:type="gramStart"/>
      <w:r w:rsidRPr="00EA2389">
        <w:rPr>
          <w:sz w:val="20"/>
          <w:szCs w:val="20"/>
        </w:rPr>
        <w:t>attributes</w:t>
      </w:r>
      <w:proofErr w:type="gramEnd"/>
      <w:r w:rsidRPr="00EA2389">
        <w:rPr>
          <w:sz w:val="20"/>
          <w:szCs w:val="20"/>
        </w:rPr>
        <w:t>:</w:t>
      </w:r>
    </w:p>
    <w:p w14:paraId="43DCDD26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object</w:t>
      </w:r>
    </w:p>
    <w:p w14:paraId="0B1CC630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</w:t>
      </w:r>
      <w:proofErr w:type="gramStart"/>
      <w:r w:rsidRPr="00EA2389">
        <w:rPr>
          <w:sz w:val="20"/>
          <w:szCs w:val="20"/>
        </w:rPr>
        <w:t>properties</w:t>
      </w:r>
      <w:proofErr w:type="gramEnd"/>
      <w:r w:rsidRPr="00EA2389">
        <w:rPr>
          <w:sz w:val="20"/>
          <w:szCs w:val="20"/>
        </w:rPr>
        <w:t>:</w:t>
      </w:r>
    </w:p>
    <w:p w14:paraId="69EBC892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</w:t>
      </w:r>
      <w:proofErr w:type="spellStart"/>
      <w:proofErr w:type="gramStart"/>
      <w:r w:rsidRPr="00EA2389">
        <w:rPr>
          <w:sz w:val="20"/>
          <w:szCs w:val="20"/>
        </w:rPr>
        <w:t>fileLocation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157A7E88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$ref: 'TS28623_ComDefs.yaml#/components/schemas/Uri'</w:t>
      </w:r>
    </w:p>
    <w:p w14:paraId="1754D3B1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</w:t>
      </w:r>
      <w:proofErr w:type="spellStart"/>
      <w:proofErr w:type="gramStart"/>
      <w:r w:rsidRPr="00EA2389">
        <w:rPr>
          <w:sz w:val="20"/>
          <w:szCs w:val="20"/>
        </w:rPr>
        <w:t>fileCompression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2C49EE31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2B438CD1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</w:t>
      </w:r>
      <w:proofErr w:type="spellStart"/>
      <w:proofErr w:type="gramStart"/>
      <w:r w:rsidRPr="00EA2389">
        <w:rPr>
          <w:sz w:val="20"/>
          <w:szCs w:val="20"/>
        </w:rPr>
        <w:t>fileSize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597DFE8C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integer</w:t>
      </w:r>
    </w:p>
    <w:p w14:paraId="519B2BC8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</w:t>
      </w:r>
      <w:proofErr w:type="spellStart"/>
      <w:proofErr w:type="gramStart"/>
      <w:r w:rsidRPr="00EA2389">
        <w:rPr>
          <w:sz w:val="20"/>
          <w:szCs w:val="20"/>
        </w:rPr>
        <w:t>fileDataType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48EB7936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0C95F97E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</w:t>
      </w:r>
      <w:proofErr w:type="spellStart"/>
      <w:proofErr w:type="gramStart"/>
      <w:r w:rsidRPr="00EA2389">
        <w:rPr>
          <w:sz w:val="20"/>
          <w:szCs w:val="20"/>
        </w:rPr>
        <w:t>enum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70910753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lastRenderedPageBreak/>
        <w:t xml:space="preserve">                    - PERFORMANCE</w:t>
      </w:r>
    </w:p>
    <w:p w14:paraId="06D2EFF8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  - TRACE</w:t>
      </w:r>
    </w:p>
    <w:p w14:paraId="654CB776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  - ANALYTICS</w:t>
      </w:r>
    </w:p>
    <w:p w14:paraId="4B2716D0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  - PROPRIETARY</w:t>
      </w:r>
    </w:p>
    <w:p w14:paraId="35A30773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</w:t>
      </w:r>
      <w:proofErr w:type="spellStart"/>
      <w:proofErr w:type="gramStart"/>
      <w:r w:rsidRPr="00EA2389">
        <w:rPr>
          <w:sz w:val="20"/>
          <w:szCs w:val="20"/>
        </w:rPr>
        <w:t>fileFormat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4A61911B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1C0899D8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</w:t>
      </w:r>
      <w:proofErr w:type="spellStart"/>
      <w:proofErr w:type="gramStart"/>
      <w:r w:rsidRPr="00EA2389">
        <w:rPr>
          <w:sz w:val="20"/>
          <w:szCs w:val="20"/>
        </w:rPr>
        <w:t>fileReadyTime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1102AF90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$ref: 'TS28623_ComDefs.yaml#/components/schemas/</w:t>
      </w:r>
      <w:proofErr w:type="spellStart"/>
      <w:r w:rsidRPr="00EA2389">
        <w:rPr>
          <w:sz w:val="20"/>
          <w:szCs w:val="20"/>
        </w:rPr>
        <w:t>DateTime</w:t>
      </w:r>
      <w:proofErr w:type="spellEnd"/>
      <w:r w:rsidRPr="00EA2389">
        <w:rPr>
          <w:sz w:val="20"/>
          <w:szCs w:val="20"/>
        </w:rPr>
        <w:t>'</w:t>
      </w:r>
    </w:p>
    <w:p w14:paraId="2F15F4B7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</w:t>
      </w:r>
      <w:proofErr w:type="spellStart"/>
      <w:proofErr w:type="gramStart"/>
      <w:r w:rsidRPr="00EA2389">
        <w:rPr>
          <w:sz w:val="20"/>
          <w:szCs w:val="20"/>
        </w:rPr>
        <w:t>fileExpirationTime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7859DC4E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$ref: 'TS28623_ComDefs.yaml#/components/schemas/</w:t>
      </w:r>
      <w:proofErr w:type="spellStart"/>
      <w:r w:rsidRPr="00EA2389">
        <w:rPr>
          <w:sz w:val="20"/>
          <w:szCs w:val="20"/>
        </w:rPr>
        <w:t>DateTime</w:t>
      </w:r>
      <w:proofErr w:type="spellEnd"/>
      <w:r w:rsidRPr="00EA2389">
        <w:rPr>
          <w:sz w:val="20"/>
          <w:szCs w:val="20"/>
        </w:rPr>
        <w:t>'</w:t>
      </w:r>
    </w:p>
    <w:p w14:paraId="2A6595A6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</w:t>
      </w:r>
      <w:proofErr w:type="spellStart"/>
      <w:proofErr w:type="gramStart"/>
      <w:r w:rsidRPr="00EA2389">
        <w:rPr>
          <w:sz w:val="20"/>
          <w:szCs w:val="20"/>
        </w:rPr>
        <w:t>fileContent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162AB7C8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7FD92927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</w:t>
      </w:r>
      <w:proofErr w:type="spellStart"/>
      <w:proofErr w:type="gramStart"/>
      <w:r w:rsidRPr="00EA2389">
        <w:rPr>
          <w:sz w:val="20"/>
          <w:szCs w:val="20"/>
        </w:rPr>
        <w:t>jobRef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490CB188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$ref: 'TS28623_ComDefs.yaml#/components/schemas/</w:t>
      </w:r>
      <w:proofErr w:type="spellStart"/>
      <w:r w:rsidRPr="00EA2389">
        <w:rPr>
          <w:sz w:val="20"/>
          <w:szCs w:val="20"/>
        </w:rPr>
        <w:t>Dn</w:t>
      </w:r>
      <w:proofErr w:type="spellEnd"/>
      <w:r w:rsidRPr="00EA2389">
        <w:rPr>
          <w:sz w:val="20"/>
          <w:szCs w:val="20"/>
        </w:rPr>
        <w:t>'</w:t>
      </w:r>
    </w:p>
    <w:p w14:paraId="07038BB2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</w:t>
      </w:r>
      <w:proofErr w:type="spellStart"/>
      <w:proofErr w:type="gramStart"/>
      <w:r w:rsidRPr="00EA2389">
        <w:rPr>
          <w:sz w:val="20"/>
          <w:szCs w:val="20"/>
        </w:rPr>
        <w:t>jobId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2E12E49C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25D91050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</w:t>
      </w:r>
      <w:proofErr w:type="spellStart"/>
      <w:r w:rsidRPr="00EA2389">
        <w:rPr>
          <w:sz w:val="20"/>
          <w:szCs w:val="20"/>
        </w:rPr>
        <w:t>MnsRegistry</w:t>
      </w:r>
      <w:proofErr w:type="spellEnd"/>
      <w:r w:rsidRPr="00EA2389">
        <w:rPr>
          <w:sz w:val="20"/>
          <w:szCs w:val="20"/>
        </w:rPr>
        <w:t>-Single:</w:t>
      </w:r>
    </w:p>
    <w:p w14:paraId="13538629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spellStart"/>
      <w:proofErr w:type="gramStart"/>
      <w:r w:rsidRPr="00EA2389">
        <w:rPr>
          <w:sz w:val="20"/>
          <w:szCs w:val="20"/>
        </w:rPr>
        <w:t>allOf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064E961C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$ref: '#/components/schemas/Top'</w:t>
      </w:r>
    </w:p>
    <w:p w14:paraId="0FE16107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object</w:t>
      </w:r>
    </w:p>
    <w:p w14:paraId="54540D81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properties</w:t>
      </w:r>
      <w:proofErr w:type="gramEnd"/>
      <w:r w:rsidRPr="00EA2389">
        <w:rPr>
          <w:sz w:val="20"/>
          <w:szCs w:val="20"/>
        </w:rPr>
        <w:t>:</w:t>
      </w:r>
    </w:p>
    <w:p w14:paraId="3796DE0A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</w:t>
      </w:r>
      <w:proofErr w:type="spellStart"/>
      <w:r w:rsidRPr="00EA2389">
        <w:rPr>
          <w:sz w:val="20"/>
          <w:szCs w:val="20"/>
        </w:rPr>
        <w:t>MnsInfo</w:t>
      </w:r>
      <w:proofErr w:type="spellEnd"/>
      <w:r w:rsidRPr="00EA2389">
        <w:rPr>
          <w:sz w:val="20"/>
          <w:szCs w:val="20"/>
        </w:rPr>
        <w:t>:</w:t>
      </w:r>
    </w:p>
    <w:p w14:paraId="31D0E6BF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$ref: '#/components/schemas/</w:t>
      </w:r>
      <w:proofErr w:type="spellStart"/>
      <w:r w:rsidRPr="00EA2389">
        <w:rPr>
          <w:sz w:val="20"/>
          <w:szCs w:val="20"/>
        </w:rPr>
        <w:t>MnsInfo</w:t>
      </w:r>
      <w:proofErr w:type="spellEnd"/>
      <w:r w:rsidRPr="00EA2389">
        <w:rPr>
          <w:sz w:val="20"/>
          <w:szCs w:val="20"/>
        </w:rPr>
        <w:t>-Multiple'</w:t>
      </w:r>
    </w:p>
    <w:p w14:paraId="3631014F" w14:textId="77777777" w:rsidR="00EA2389" w:rsidRPr="00EA2389" w:rsidRDefault="00EA2389" w:rsidP="00EA2389">
      <w:pPr>
        <w:pStyle w:val="B1"/>
        <w:rPr>
          <w:sz w:val="20"/>
          <w:szCs w:val="20"/>
        </w:rPr>
      </w:pPr>
    </w:p>
    <w:p w14:paraId="110BF7F6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</w:t>
      </w:r>
      <w:proofErr w:type="spellStart"/>
      <w:r w:rsidRPr="00EA2389">
        <w:rPr>
          <w:sz w:val="20"/>
          <w:szCs w:val="20"/>
        </w:rPr>
        <w:t>MnsInfo</w:t>
      </w:r>
      <w:proofErr w:type="spellEnd"/>
      <w:r w:rsidRPr="00EA2389">
        <w:rPr>
          <w:sz w:val="20"/>
          <w:szCs w:val="20"/>
        </w:rPr>
        <w:t>-Single:</w:t>
      </w:r>
    </w:p>
    <w:p w14:paraId="13345E0E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spellStart"/>
      <w:proofErr w:type="gramStart"/>
      <w:r w:rsidRPr="00EA2389">
        <w:rPr>
          <w:sz w:val="20"/>
          <w:szCs w:val="20"/>
        </w:rPr>
        <w:t>allOf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5B08EFB7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$ref: '#/components/schemas/Top'</w:t>
      </w:r>
    </w:p>
    <w:p w14:paraId="00E114E7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object</w:t>
      </w:r>
    </w:p>
    <w:p w14:paraId="55EB9817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properties</w:t>
      </w:r>
      <w:proofErr w:type="gramEnd"/>
      <w:r w:rsidRPr="00EA2389">
        <w:rPr>
          <w:sz w:val="20"/>
          <w:szCs w:val="20"/>
        </w:rPr>
        <w:t>:</w:t>
      </w:r>
    </w:p>
    <w:p w14:paraId="4A3690B5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</w:t>
      </w:r>
      <w:proofErr w:type="spellStart"/>
      <w:proofErr w:type="gramStart"/>
      <w:r w:rsidRPr="00EA2389">
        <w:rPr>
          <w:sz w:val="20"/>
          <w:szCs w:val="20"/>
        </w:rPr>
        <w:t>mnsLabel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2A5A59B4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67302215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</w:t>
      </w:r>
      <w:proofErr w:type="spellStart"/>
      <w:proofErr w:type="gramStart"/>
      <w:r w:rsidRPr="00EA2389">
        <w:rPr>
          <w:sz w:val="20"/>
          <w:szCs w:val="20"/>
        </w:rPr>
        <w:t>mnsType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3C987BB6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40CEC72A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</w:t>
      </w:r>
      <w:proofErr w:type="spellStart"/>
      <w:proofErr w:type="gramStart"/>
      <w:r w:rsidRPr="00EA2389">
        <w:rPr>
          <w:sz w:val="20"/>
          <w:szCs w:val="20"/>
        </w:rPr>
        <w:t>enum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57BB6C20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lastRenderedPageBreak/>
        <w:t xml:space="preserve">                 - </w:t>
      </w:r>
      <w:proofErr w:type="spellStart"/>
      <w:r w:rsidRPr="00EA2389">
        <w:rPr>
          <w:sz w:val="20"/>
          <w:szCs w:val="20"/>
        </w:rPr>
        <w:t>ProvMnS</w:t>
      </w:r>
      <w:proofErr w:type="spellEnd"/>
    </w:p>
    <w:p w14:paraId="4C2FE79C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- </w:t>
      </w:r>
      <w:proofErr w:type="spellStart"/>
      <w:r w:rsidRPr="00EA2389">
        <w:rPr>
          <w:sz w:val="20"/>
          <w:szCs w:val="20"/>
        </w:rPr>
        <w:t>FaultSupervisionMnS</w:t>
      </w:r>
      <w:proofErr w:type="spellEnd"/>
    </w:p>
    <w:p w14:paraId="64D5194C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- </w:t>
      </w:r>
      <w:proofErr w:type="spellStart"/>
      <w:r w:rsidRPr="00EA2389">
        <w:rPr>
          <w:sz w:val="20"/>
          <w:szCs w:val="20"/>
        </w:rPr>
        <w:t>StreamingDataReportingMnS</w:t>
      </w:r>
      <w:proofErr w:type="spellEnd"/>
    </w:p>
    <w:p w14:paraId="5E385957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- </w:t>
      </w:r>
      <w:proofErr w:type="spellStart"/>
      <w:r w:rsidRPr="00EA2389">
        <w:rPr>
          <w:sz w:val="20"/>
          <w:szCs w:val="20"/>
        </w:rPr>
        <w:t>FileDataReportingMnS</w:t>
      </w:r>
      <w:proofErr w:type="spellEnd"/>
    </w:p>
    <w:p w14:paraId="32C84B8D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</w:t>
      </w:r>
      <w:proofErr w:type="spellStart"/>
      <w:proofErr w:type="gramStart"/>
      <w:r w:rsidRPr="00EA2389">
        <w:rPr>
          <w:sz w:val="20"/>
          <w:szCs w:val="20"/>
        </w:rPr>
        <w:t>mnsVersion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49073E1C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35E68280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</w:t>
      </w:r>
      <w:proofErr w:type="spellStart"/>
      <w:proofErr w:type="gramStart"/>
      <w:r w:rsidRPr="00EA2389">
        <w:rPr>
          <w:sz w:val="20"/>
          <w:szCs w:val="20"/>
        </w:rPr>
        <w:t>mnsAddress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67294988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</w:t>
      </w:r>
      <w:proofErr w:type="gramStart"/>
      <w:r w:rsidRPr="00EA2389">
        <w:rPr>
          <w:sz w:val="20"/>
          <w:szCs w:val="20"/>
        </w:rPr>
        <w:t>description</w:t>
      </w:r>
      <w:proofErr w:type="gramEnd"/>
      <w:r w:rsidRPr="00EA2389">
        <w:rPr>
          <w:sz w:val="20"/>
          <w:szCs w:val="20"/>
        </w:rPr>
        <w:t>: Resource URI as defined in the relevant Technical Specification</w:t>
      </w:r>
    </w:p>
    <w:p w14:paraId="35F6C8DD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$ref: 'TS28623_ComDefs.yaml#/components/schemas/Uri'</w:t>
      </w:r>
    </w:p>
    <w:p w14:paraId="578493AF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</w:t>
      </w:r>
      <w:proofErr w:type="spellStart"/>
      <w:proofErr w:type="gramStart"/>
      <w:r w:rsidRPr="00EA2389">
        <w:rPr>
          <w:sz w:val="20"/>
          <w:szCs w:val="20"/>
        </w:rPr>
        <w:t>mnsScope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142292C5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</w:t>
      </w:r>
      <w:proofErr w:type="gramStart"/>
      <w:r w:rsidRPr="00EA2389">
        <w:rPr>
          <w:sz w:val="20"/>
          <w:szCs w:val="20"/>
        </w:rPr>
        <w:t>description</w:t>
      </w:r>
      <w:proofErr w:type="gramEnd"/>
      <w:r w:rsidRPr="00EA2389">
        <w:rPr>
          <w:sz w:val="20"/>
          <w:szCs w:val="20"/>
        </w:rPr>
        <w:t>: &gt;-</w:t>
      </w:r>
    </w:p>
    <w:p w14:paraId="0D653C27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List of the managed object instances that can be accessed using the </w:t>
      </w:r>
      <w:proofErr w:type="spellStart"/>
      <w:r w:rsidRPr="00EA2389">
        <w:rPr>
          <w:sz w:val="20"/>
          <w:szCs w:val="20"/>
        </w:rPr>
        <w:t>MnS</w:t>
      </w:r>
      <w:proofErr w:type="spellEnd"/>
      <w:r w:rsidRPr="00EA2389">
        <w:rPr>
          <w:sz w:val="20"/>
          <w:szCs w:val="20"/>
        </w:rPr>
        <w:t>.</w:t>
      </w:r>
    </w:p>
    <w:p w14:paraId="7FC15A90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If a complete </w:t>
      </w:r>
      <w:proofErr w:type="spellStart"/>
      <w:r w:rsidRPr="00EA2389">
        <w:rPr>
          <w:sz w:val="20"/>
          <w:szCs w:val="20"/>
        </w:rPr>
        <w:t>SubNetwork</w:t>
      </w:r>
      <w:proofErr w:type="spellEnd"/>
      <w:r w:rsidRPr="00EA2389">
        <w:rPr>
          <w:sz w:val="20"/>
          <w:szCs w:val="20"/>
        </w:rPr>
        <w:t xml:space="preserve"> can be accessed using the </w:t>
      </w:r>
      <w:proofErr w:type="spellStart"/>
      <w:r w:rsidRPr="00EA2389">
        <w:rPr>
          <w:sz w:val="20"/>
          <w:szCs w:val="20"/>
        </w:rPr>
        <w:t>MnS</w:t>
      </w:r>
      <w:proofErr w:type="spellEnd"/>
      <w:r w:rsidRPr="00EA2389">
        <w:rPr>
          <w:sz w:val="20"/>
          <w:szCs w:val="20"/>
        </w:rPr>
        <w:t xml:space="preserve">, this attribute may </w:t>
      </w:r>
    </w:p>
    <w:p w14:paraId="37BC4192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</w:t>
      </w:r>
      <w:proofErr w:type="gramStart"/>
      <w:r w:rsidRPr="00EA2389">
        <w:rPr>
          <w:sz w:val="20"/>
          <w:szCs w:val="20"/>
        </w:rPr>
        <w:t>contain</w:t>
      </w:r>
      <w:proofErr w:type="gramEnd"/>
      <w:r w:rsidRPr="00EA2389">
        <w:rPr>
          <w:sz w:val="20"/>
          <w:szCs w:val="20"/>
        </w:rPr>
        <w:t xml:space="preserve"> the DN of the </w:t>
      </w:r>
      <w:proofErr w:type="spellStart"/>
      <w:r w:rsidRPr="00EA2389">
        <w:rPr>
          <w:sz w:val="20"/>
          <w:szCs w:val="20"/>
        </w:rPr>
        <w:t>SubNetwork</w:t>
      </w:r>
      <w:proofErr w:type="spellEnd"/>
      <w:r w:rsidRPr="00EA2389">
        <w:rPr>
          <w:sz w:val="20"/>
          <w:szCs w:val="20"/>
        </w:rPr>
        <w:t xml:space="preserve"> instead of the DNs of the individual managed </w:t>
      </w:r>
    </w:p>
    <w:p w14:paraId="4C2C503C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</w:t>
      </w:r>
      <w:proofErr w:type="gramStart"/>
      <w:r w:rsidRPr="00EA2389">
        <w:rPr>
          <w:sz w:val="20"/>
          <w:szCs w:val="20"/>
        </w:rPr>
        <w:t>entities</w:t>
      </w:r>
      <w:proofErr w:type="gramEnd"/>
      <w:r w:rsidRPr="00EA2389">
        <w:rPr>
          <w:sz w:val="20"/>
          <w:szCs w:val="20"/>
        </w:rPr>
        <w:t xml:space="preserve"> within the </w:t>
      </w:r>
      <w:proofErr w:type="spellStart"/>
      <w:r w:rsidRPr="00EA2389">
        <w:rPr>
          <w:sz w:val="20"/>
          <w:szCs w:val="20"/>
        </w:rPr>
        <w:t>SubNetwork</w:t>
      </w:r>
      <w:proofErr w:type="spellEnd"/>
      <w:r w:rsidRPr="00EA2389">
        <w:rPr>
          <w:sz w:val="20"/>
          <w:szCs w:val="20"/>
        </w:rPr>
        <w:t>.</w:t>
      </w:r>
    </w:p>
    <w:p w14:paraId="5B0EF19A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array</w:t>
      </w:r>
    </w:p>
    <w:p w14:paraId="675778AF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</w:t>
      </w:r>
      <w:proofErr w:type="gramStart"/>
      <w:r w:rsidRPr="00EA2389">
        <w:rPr>
          <w:sz w:val="20"/>
          <w:szCs w:val="20"/>
        </w:rPr>
        <w:t>items</w:t>
      </w:r>
      <w:proofErr w:type="gramEnd"/>
      <w:r w:rsidRPr="00EA2389">
        <w:rPr>
          <w:sz w:val="20"/>
          <w:szCs w:val="20"/>
        </w:rPr>
        <w:t>:</w:t>
      </w:r>
    </w:p>
    <w:p w14:paraId="21BDC651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$ref: 'TS28623_ComDefs.yaml#/components/schemas/</w:t>
      </w:r>
      <w:proofErr w:type="spellStart"/>
      <w:r w:rsidRPr="00EA2389">
        <w:rPr>
          <w:sz w:val="20"/>
          <w:szCs w:val="20"/>
        </w:rPr>
        <w:t>Dn</w:t>
      </w:r>
      <w:proofErr w:type="spellEnd"/>
      <w:r w:rsidRPr="00EA2389">
        <w:rPr>
          <w:sz w:val="20"/>
          <w:szCs w:val="20"/>
        </w:rPr>
        <w:t>'</w:t>
      </w:r>
    </w:p>
    <w:p w14:paraId="086DC4C1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Scheduler-Single:</w:t>
      </w:r>
    </w:p>
    <w:p w14:paraId="7621E3D8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spellStart"/>
      <w:proofErr w:type="gramStart"/>
      <w:r w:rsidRPr="00EA2389">
        <w:rPr>
          <w:sz w:val="20"/>
          <w:szCs w:val="20"/>
        </w:rPr>
        <w:t>allOf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0D2EDD78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$ref: '#/components/schemas/Top'</w:t>
      </w:r>
    </w:p>
    <w:p w14:paraId="59F2EBC8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object</w:t>
      </w:r>
    </w:p>
    <w:p w14:paraId="574C316B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properties</w:t>
      </w:r>
      <w:proofErr w:type="gramEnd"/>
      <w:r w:rsidRPr="00EA2389">
        <w:rPr>
          <w:sz w:val="20"/>
          <w:szCs w:val="20"/>
        </w:rPr>
        <w:t>:</w:t>
      </w:r>
    </w:p>
    <w:p w14:paraId="2110C6F1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</w:t>
      </w:r>
      <w:proofErr w:type="gramStart"/>
      <w:r w:rsidRPr="00EA2389">
        <w:rPr>
          <w:sz w:val="20"/>
          <w:szCs w:val="20"/>
        </w:rPr>
        <w:t>attributes</w:t>
      </w:r>
      <w:proofErr w:type="gramEnd"/>
      <w:r w:rsidRPr="00EA2389">
        <w:rPr>
          <w:sz w:val="20"/>
          <w:szCs w:val="20"/>
        </w:rPr>
        <w:t>:</w:t>
      </w:r>
    </w:p>
    <w:p w14:paraId="1BACC2B3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object</w:t>
      </w:r>
    </w:p>
    <w:p w14:paraId="4DB61AE1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</w:t>
      </w:r>
      <w:proofErr w:type="gramStart"/>
      <w:r w:rsidRPr="00EA2389">
        <w:rPr>
          <w:sz w:val="20"/>
          <w:szCs w:val="20"/>
        </w:rPr>
        <w:t>properties</w:t>
      </w:r>
      <w:proofErr w:type="gramEnd"/>
      <w:r w:rsidRPr="00EA2389">
        <w:rPr>
          <w:sz w:val="20"/>
          <w:szCs w:val="20"/>
        </w:rPr>
        <w:t>:</w:t>
      </w:r>
    </w:p>
    <w:p w14:paraId="5E31F903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</w:t>
      </w:r>
      <w:proofErr w:type="spellStart"/>
      <w:proofErr w:type="gramStart"/>
      <w:r w:rsidRPr="00EA2389">
        <w:rPr>
          <w:sz w:val="20"/>
          <w:szCs w:val="20"/>
        </w:rPr>
        <w:t>schedulingTimes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3E2AC8AC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array</w:t>
      </w:r>
    </w:p>
    <w:p w14:paraId="0A614D7F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</w:t>
      </w:r>
      <w:proofErr w:type="gramStart"/>
      <w:r w:rsidRPr="00EA2389">
        <w:rPr>
          <w:sz w:val="20"/>
          <w:szCs w:val="20"/>
        </w:rPr>
        <w:t>items</w:t>
      </w:r>
      <w:proofErr w:type="gramEnd"/>
      <w:r w:rsidRPr="00EA2389">
        <w:rPr>
          <w:sz w:val="20"/>
          <w:szCs w:val="20"/>
        </w:rPr>
        <w:t>:</w:t>
      </w:r>
    </w:p>
    <w:p w14:paraId="51E6C0E6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  $ref: '#/components/schemas/</w:t>
      </w:r>
      <w:proofErr w:type="spellStart"/>
      <w:r w:rsidRPr="00EA2389">
        <w:rPr>
          <w:sz w:val="20"/>
          <w:szCs w:val="20"/>
        </w:rPr>
        <w:t>SchedulingTime</w:t>
      </w:r>
      <w:proofErr w:type="spellEnd"/>
      <w:r w:rsidRPr="00EA2389">
        <w:rPr>
          <w:sz w:val="20"/>
          <w:szCs w:val="20"/>
        </w:rPr>
        <w:t>'</w:t>
      </w:r>
    </w:p>
    <w:p w14:paraId="1C832780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</w:t>
      </w:r>
      <w:proofErr w:type="spellStart"/>
      <w:proofErr w:type="gramStart"/>
      <w:r w:rsidRPr="00EA2389">
        <w:rPr>
          <w:sz w:val="20"/>
          <w:szCs w:val="20"/>
        </w:rPr>
        <w:t>minItems</w:t>
      </w:r>
      <w:proofErr w:type="spellEnd"/>
      <w:proofErr w:type="gramEnd"/>
      <w:r w:rsidRPr="00EA2389">
        <w:rPr>
          <w:sz w:val="20"/>
          <w:szCs w:val="20"/>
        </w:rPr>
        <w:t>: 1</w:t>
      </w:r>
    </w:p>
    <w:p w14:paraId="6E8F1B36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</w:t>
      </w:r>
      <w:proofErr w:type="spellStart"/>
      <w:proofErr w:type="gramStart"/>
      <w:r w:rsidRPr="00EA2389">
        <w:rPr>
          <w:sz w:val="20"/>
          <w:szCs w:val="20"/>
        </w:rPr>
        <w:t>schedulerStatus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0313CBED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 xml:space="preserve">: </w:t>
      </w:r>
      <w:proofErr w:type="spellStart"/>
      <w:r w:rsidRPr="00EA2389">
        <w:rPr>
          <w:sz w:val="20"/>
          <w:szCs w:val="20"/>
        </w:rPr>
        <w:t>boolean</w:t>
      </w:r>
      <w:proofErr w:type="spellEnd"/>
    </w:p>
    <w:p w14:paraId="2982E664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</w:t>
      </w:r>
      <w:proofErr w:type="spellStart"/>
      <w:r w:rsidRPr="00EA2389">
        <w:rPr>
          <w:sz w:val="20"/>
          <w:szCs w:val="20"/>
        </w:rPr>
        <w:t>ConditionMonitor</w:t>
      </w:r>
      <w:proofErr w:type="spellEnd"/>
      <w:r w:rsidRPr="00EA2389">
        <w:rPr>
          <w:sz w:val="20"/>
          <w:szCs w:val="20"/>
        </w:rPr>
        <w:t>-Single:</w:t>
      </w:r>
    </w:p>
    <w:p w14:paraId="1DCD5303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lastRenderedPageBreak/>
        <w:t xml:space="preserve">      </w:t>
      </w:r>
      <w:proofErr w:type="spellStart"/>
      <w:proofErr w:type="gramStart"/>
      <w:r w:rsidRPr="00EA2389">
        <w:rPr>
          <w:sz w:val="20"/>
          <w:szCs w:val="20"/>
        </w:rPr>
        <w:t>allOf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68F66BE9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$ref: '#/components/schemas/Top'</w:t>
      </w:r>
    </w:p>
    <w:p w14:paraId="5096B0F8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object</w:t>
      </w:r>
    </w:p>
    <w:p w14:paraId="40100671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properties</w:t>
      </w:r>
      <w:proofErr w:type="gramEnd"/>
      <w:r w:rsidRPr="00EA2389">
        <w:rPr>
          <w:sz w:val="20"/>
          <w:szCs w:val="20"/>
        </w:rPr>
        <w:t>:</w:t>
      </w:r>
    </w:p>
    <w:p w14:paraId="41D3E98E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</w:t>
      </w:r>
      <w:proofErr w:type="gramStart"/>
      <w:r w:rsidRPr="00EA2389">
        <w:rPr>
          <w:sz w:val="20"/>
          <w:szCs w:val="20"/>
        </w:rPr>
        <w:t>attributes</w:t>
      </w:r>
      <w:proofErr w:type="gramEnd"/>
      <w:r w:rsidRPr="00EA2389">
        <w:rPr>
          <w:sz w:val="20"/>
          <w:szCs w:val="20"/>
        </w:rPr>
        <w:t>:</w:t>
      </w:r>
    </w:p>
    <w:p w14:paraId="79B3B184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object</w:t>
      </w:r>
    </w:p>
    <w:p w14:paraId="7DAE1959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</w:t>
      </w:r>
      <w:proofErr w:type="gramStart"/>
      <w:r w:rsidRPr="00EA2389">
        <w:rPr>
          <w:sz w:val="20"/>
          <w:szCs w:val="20"/>
        </w:rPr>
        <w:t>properties</w:t>
      </w:r>
      <w:proofErr w:type="gramEnd"/>
      <w:r w:rsidRPr="00EA2389">
        <w:rPr>
          <w:sz w:val="20"/>
          <w:szCs w:val="20"/>
        </w:rPr>
        <w:t>:</w:t>
      </w:r>
    </w:p>
    <w:p w14:paraId="1B0F6A0A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</w:t>
      </w:r>
      <w:proofErr w:type="gramStart"/>
      <w:r w:rsidRPr="00EA2389">
        <w:rPr>
          <w:sz w:val="20"/>
          <w:szCs w:val="20"/>
        </w:rPr>
        <w:t>condition</w:t>
      </w:r>
      <w:proofErr w:type="gramEnd"/>
      <w:r w:rsidRPr="00EA2389">
        <w:rPr>
          <w:sz w:val="20"/>
          <w:szCs w:val="20"/>
        </w:rPr>
        <w:t>:</w:t>
      </w:r>
    </w:p>
    <w:p w14:paraId="3963BB1B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420DBA7F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</w:t>
      </w:r>
      <w:proofErr w:type="spellStart"/>
      <w:proofErr w:type="gramStart"/>
      <w:r w:rsidRPr="00EA2389">
        <w:rPr>
          <w:sz w:val="20"/>
          <w:szCs w:val="20"/>
        </w:rPr>
        <w:t>conditionStatus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23B8831D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 xml:space="preserve">: </w:t>
      </w:r>
      <w:proofErr w:type="spellStart"/>
      <w:r w:rsidRPr="00EA2389">
        <w:rPr>
          <w:sz w:val="20"/>
          <w:szCs w:val="20"/>
        </w:rPr>
        <w:t>boolean</w:t>
      </w:r>
      <w:proofErr w:type="spellEnd"/>
    </w:p>
    <w:p w14:paraId="788AB55D" w14:textId="77777777" w:rsidR="00EA2389" w:rsidRPr="00EA2389" w:rsidRDefault="00EA2389" w:rsidP="00EA2389">
      <w:pPr>
        <w:pStyle w:val="B1"/>
        <w:rPr>
          <w:sz w:val="20"/>
          <w:szCs w:val="20"/>
        </w:rPr>
      </w:pPr>
    </w:p>
    <w:p w14:paraId="7C5CBC13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</w:t>
      </w:r>
      <w:proofErr w:type="spellStart"/>
      <w:r w:rsidRPr="00EA2389">
        <w:rPr>
          <w:sz w:val="20"/>
          <w:szCs w:val="20"/>
        </w:rPr>
        <w:t>SupportedNotifications</w:t>
      </w:r>
      <w:proofErr w:type="spellEnd"/>
      <w:r w:rsidRPr="00EA2389">
        <w:rPr>
          <w:sz w:val="20"/>
          <w:szCs w:val="20"/>
        </w:rPr>
        <w:t>-Single:</w:t>
      </w:r>
    </w:p>
    <w:p w14:paraId="0CA81885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spellStart"/>
      <w:proofErr w:type="gramStart"/>
      <w:r w:rsidRPr="00EA2389">
        <w:rPr>
          <w:sz w:val="20"/>
          <w:szCs w:val="20"/>
        </w:rPr>
        <w:t>allOf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27C16449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$ref: '#/components/schemas/Top'</w:t>
      </w:r>
    </w:p>
    <w:p w14:paraId="41310050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object</w:t>
      </w:r>
    </w:p>
    <w:p w14:paraId="0FE5D4F5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properties</w:t>
      </w:r>
      <w:proofErr w:type="gramEnd"/>
      <w:r w:rsidRPr="00EA2389">
        <w:rPr>
          <w:sz w:val="20"/>
          <w:szCs w:val="20"/>
        </w:rPr>
        <w:t>:</w:t>
      </w:r>
    </w:p>
    <w:p w14:paraId="7F2770F3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</w:t>
      </w:r>
      <w:proofErr w:type="gramStart"/>
      <w:r w:rsidRPr="00EA2389">
        <w:rPr>
          <w:sz w:val="20"/>
          <w:szCs w:val="20"/>
        </w:rPr>
        <w:t>attributes</w:t>
      </w:r>
      <w:proofErr w:type="gramEnd"/>
      <w:r w:rsidRPr="00EA2389">
        <w:rPr>
          <w:sz w:val="20"/>
          <w:szCs w:val="20"/>
        </w:rPr>
        <w:t>:</w:t>
      </w:r>
    </w:p>
    <w:p w14:paraId="27251217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object</w:t>
      </w:r>
    </w:p>
    <w:p w14:paraId="5433C0EA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</w:t>
      </w:r>
      <w:proofErr w:type="gramStart"/>
      <w:r w:rsidRPr="00EA2389">
        <w:rPr>
          <w:sz w:val="20"/>
          <w:szCs w:val="20"/>
        </w:rPr>
        <w:t>properties</w:t>
      </w:r>
      <w:proofErr w:type="gramEnd"/>
      <w:r w:rsidRPr="00EA2389">
        <w:rPr>
          <w:sz w:val="20"/>
          <w:szCs w:val="20"/>
        </w:rPr>
        <w:t>:</w:t>
      </w:r>
    </w:p>
    <w:p w14:paraId="607CB290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</w:t>
      </w:r>
      <w:proofErr w:type="spellStart"/>
      <w:proofErr w:type="gramStart"/>
      <w:r w:rsidRPr="00EA2389">
        <w:rPr>
          <w:sz w:val="20"/>
          <w:szCs w:val="20"/>
        </w:rPr>
        <w:t>notificationTypes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2ADB2B2F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array</w:t>
      </w:r>
    </w:p>
    <w:p w14:paraId="351480FE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</w:t>
      </w:r>
      <w:proofErr w:type="gramStart"/>
      <w:r w:rsidRPr="00EA2389">
        <w:rPr>
          <w:sz w:val="20"/>
          <w:szCs w:val="20"/>
        </w:rPr>
        <w:t>items</w:t>
      </w:r>
      <w:proofErr w:type="gramEnd"/>
      <w:r w:rsidRPr="00EA2389">
        <w:rPr>
          <w:sz w:val="20"/>
          <w:szCs w:val="20"/>
        </w:rPr>
        <w:t>:</w:t>
      </w:r>
    </w:p>
    <w:p w14:paraId="6EA55EB9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  $ref: 'TS28623_ComDefs.yaml#/components/schemas/</w:t>
      </w:r>
      <w:proofErr w:type="spellStart"/>
      <w:r w:rsidRPr="00EA2389">
        <w:rPr>
          <w:sz w:val="20"/>
          <w:szCs w:val="20"/>
        </w:rPr>
        <w:t>NotificationType</w:t>
      </w:r>
      <w:proofErr w:type="spellEnd"/>
      <w:r w:rsidRPr="00EA2389">
        <w:rPr>
          <w:sz w:val="20"/>
          <w:szCs w:val="20"/>
        </w:rPr>
        <w:t>'</w:t>
      </w:r>
    </w:p>
    <w:p w14:paraId="592FBFDD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</w:t>
      </w:r>
      <w:proofErr w:type="spellStart"/>
      <w:proofErr w:type="gramStart"/>
      <w:r w:rsidRPr="00EA2389">
        <w:rPr>
          <w:sz w:val="20"/>
          <w:szCs w:val="20"/>
        </w:rPr>
        <w:t>notificationProtocols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17E0676A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array</w:t>
      </w:r>
    </w:p>
    <w:p w14:paraId="16EC1717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</w:t>
      </w:r>
      <w:proofErr w:type="gramStart"/>
      <w:r w:rsidRPr="00EA2389">
        <w:rPr>
          <w:sz w:val="20"/>
          <w:szCs w:val="20"/>
        </w:rPr>
        <w:t>items</w:t>
      </w:r>
      <w:proofErr w:type="gramEnd"/>
      <w:r w:rsidRPr="00EA2389">
        <w:rPr>
          <w:sz w:val="20"/>
          <w:szCs w:val="20"/>
        </w:rPr>
        <w:t>:</w:t>
      </w:r>
    </w:p>
    <w:p w14:paraId="7A3E8F10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4D03647A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  </w:t>
      </w:r>
      <w:proofErr w:type="spellStart"/>
      <w:proofErr w:type="gramStart"/>
      <w:r w:rsidRPr="00EA2389">
        <w:rPr>
          <w:sz w:val="20"/>
          <w:szCs w:val="20"/>
        </w:rPr>
        <w:t>enum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16328C57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    - HTTP</w:t>
      </w:r>
    </w:p>
    <w:p w14:paraId="2C3EAE4A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    - HTTP_VES_ENCAPS</w:t>
      </w:r>
    </w:p>
    <w:p w14:paraId="7BB107B3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  </w:t>
      </w:r>
      <w:proofErr w:type="spellStart"/>
      <w:proofErr w:type="gramStart"/>
      <w:r w:rsidRPr="00EA2389">
        <w:rPr>
          <w:sz w:val="20"/>
          <w:szCs w:val="20"/>
        </w:rPr>
        <w:t>minItems</w:t>
      </w:r>
      <w:proofErr w:type="spellEnd"/>
      <w:proofErr w:type="gramEnd"/>
      <w:r w:rsidRPr="00EA2389">
        <w:rPr>
          <w:sz w:val="20"/>
          <w:szCs w:val="20"/>
        </w:rPr>
        <w:t>: 1</w:t>
      </w:r>
    </w:p>
    <w:p w14:paraId="51814E6B" w14:textId="77777777" w:rsidR="00EA2389" w:rsidRPr="00EA2389" w:rsidRDefault="00EA2389" w:rsidP="00EA2389">
      <w:pPr>
        <w:pStyle w:val="B1"/>
        <w:rPr>
          <w:sz w:val="20"/>
          <w:szCs w:val="20"/>
        </w:rPr>
      </w:pPr>
    </w:p>
    <w:p w14:paraId="68AA4A64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</w:t>
      </w:r>
      <w:proofErr w:type="spellStart"/>
      <w:r w:rsidRPr="00EA2389">
        <w:rPr>
          <w:sz w:val="20"/>
          <w:szCs w:val="20"/>
        </w:rPr>
        <w:t>QMCJob</w:t>
      </w:r>
      <w:proofErr w:type="spellEnd"/>
      <w:r w:rsidRPr="00EA2389">
        <w:rPr>
          <w:sz w:val="20"/>
          <w:szCs w:val="20"/>
        </w:rPr>
        <w:t>-Single:</w:t>
      </w:r>
    </w:p>
    <w:p w14:paraId="67F4D144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lastRenderedPageBreak/>
        <w:t xml:space="preserve">      </w:t>
      </w:r>
      <w:proofErr w:type="spellStart"/>
      <w:proofErr w:type="gramStart"/>
      <w:r w:rsidRPr="00EA2389">
        <w:rPr>
          <w:sz w:val="20"/>
          <w:szCs w:val="20"/>
        </w:rPr>
        <w:t>allOf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360D0FF8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$ref: '#/components/schemas/Top'</w:t>
      </w:r>
    </w:p>
    <w:p w14:paraId="2E2A7702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object</w:t>
      </w:r>
    </w:p>
    <w:p w14:paraId="2E24605E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properties</w:t>
      </w:r>
      <w:proofErr w:type="gramEnd"/>
      <w:r w:rsidRPr="00EA2389">
        <w:rPr>
          <w:sz w:val="20"/>
          <w:szCs w:val="20"/>
        </w:rPr>
        <w:t>:</w:t>
      </w:r>
    </w:p>
    <w:p w14:paraId="4491CB6B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</w:t>
      </w:r>
      <w:proofErr w:type="gramStart"/>
      <w:r w:rsidRPr="00EA2389">
        <w:rPr>
          <w:sz w:val="20"/>
          <w:szCs w:val="20"/>
        </w:rPr>
        <w:t>attributes</w:t>
      </w:r>
      <w:proofErr w:type="gramEnd"/>
      <w:r w:rsidRPr="00EA2389">
        <w:rPr>
          <w:sz w:val="20"/>
          <w:szCs w:val="20"/>
        </w:rPr>
        <w:t>:</w:t>
      </w:r>
    </w:p>
    <w:p w14:paraId="28359679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object</w:t>
      </w:r>
    </w:p>
    <w:p w14:paraId="2ADA6831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</w:t>
      </w:r>
      <w:proofErr w:type="gramStart"/>
      <w:r w:rsidRPr="00EA2389">
        <w:rPr>
          <w:sz w:val="20"/>
          <w:szCs w:val="20"/>
        </w:rPr>
        <w:t>properties</w:t>
      </w:r>
      <w:proofErr w:type="gramEnd"/>
      <w:r w:rsidRPr="00EA2389">
        <w:rPr>
          <w:sz w:val="20"/>
          <w:szCs w:val="20"/>
        </w:rPr>
        <w:t>:</w:t>
      </w:r>
    </w:p>
    <w:p w14:paraId="17DBD72D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</w:t>
      </w:r>
      <w:proofErr w:type="spellStart"/>
      <w:proofErr w:type="gramStart"/>
      <w:r w:rsidRPr="00EA2389">
        <w:rPr>
          <w:sz w:val="20"/>
          <w:szCs w:val="20"/>
        </w:rPr>
        <w:t>serviceType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67DA95BD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47AF5CEF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</w:t>
      </w:r>
      <w:proofErr w:type="spellStart"/>
      <w:proofErr w:type="gramStart"/>
      <w:r w:rsidRPr="00EA2389">
        <w:rPr>
          <w:sz w:val="20"/>
          <w:szCs w:val="20"/>
        </w:rPr>
        <w:t>enum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2D8D1E88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  - DASH</w:t>
      </w:r>
    </w:p>
    <w:p w14:paraId="19D91BDA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  - MTSI</w:t>
      </w:r>
    </w:p>
    <w:p w14:paraId="390E48DF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  - VR</w:t>
      </w:r>
    </w:p>
    <w:p w14:paraId="740E6235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</w:t>
      </w:r>
      <w:proofErr w:type="spellStart"/>
      <w:proofErr w:type="gramStart"/>
      <w:r w:rsidRPr="00EA2389">
        <w:rPr>
          <w:sz w:val="20"/>
          <w:szCs w:val="20"/>
        </w:rPr>
        <w:t>areaScope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66DA8B3B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array</w:t>
      </w:r>
    </w:p>
    <w:p w14:paraId="691C3990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</w:t>
      </w:r>
      <w:proofErr w:type="gramStart"/>
      <w:r w:rsidRPr="00EA2389">
        <w:rPr>
          <w:sz w:val="20"/>
          <w:szCs w:val="20"/>
        </w:rPr>
        <w:t>items</w:t>
      </w:r>
      <w:proofErr w:type="gramEnd"/>
      <w:r w:rsidRPr="00EA2389">
        <w:rPr>
          <w:sz w:val="20"/>
          <w:szCs w:val="20"/>
        </w:rPr>
        <w:t>:</w:t>
      </w:r>
    </w:p>
    <w:p w14:paraId="7AD92F10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  $ref: '#/components/schemas/</w:t>
      </w:r>
      <w:proofErr w:type="spellStart"/>
      <w:r w:rsidRPr="00EA2389">
        <w:rPr>
          <w:sz w:val="20"/>
          <w:szCs w:val="20"/>
        </w:rPr>
        <w:t>AreaScope</w:t>
      </w:r>
      <w:proofErr w:type="spellEnd"/>
      <w:r w:rsidRPr="00EA2389">
        <w:rPr>
          <w:sz w:val="20"/>
          <w:szCs w:val="20"/>
        </w:rPr>
        <w:t>'</w:t>
      </w:r>
    </w:p>
    <w:p w14:paraId="78EF6C46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</w:t>
      </w:r>
      <w:proofErr w:type="spellStart"/>
      <w:proofErr w:type="gramStart"/>
      <w:r w:rsidRPr="00EA2389">
        <w:rPr>
          <w:sz w:val="20"/>
          <w:szCs w:val="20"/>
        </w:rPr>
        <w:t>qoECollectionEntityAddress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1419B630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$ref: '#/components/schemas/</w:t>
      </w:r>
      <w:proofErr w:type="spellStart"/>
      <w:r w:rsidRPr="00EA2389">
        <w:rPr>
          <w:sz w:val="20"/>
          <w:szCs w:val="20"/>
        </w:rPr>
        <w:t>IpAddr</w:t>
      </w:r>
      <w:proofErr w:type="spellEnd"/>
      <w:r w:rsidRPr="00EA2389">
        <w:rPr>
          <w:sz w:val="20"/>
          <w:szCs w:val="20"/>
        </w:rPr>
        <w:t>'</w:t>
      </w:r>
    </w:p>
    <w:p w14:paraId="396F138C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</w:t>
      </w:r>
      <w:proofErr w:type="spellStart"/>
      <w:proofErr w:type="gramStart"/>
      <w:r w:rsidRPr="00EA2389">
        <w:rPr>
          <w:sz w:val="20"/>
          <w:szCs w:val="20"/>
        </w:rPr>
        <w:t>pLMNTarget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754DBFF7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$ref: 'TS28623_ComDefs.yaml#/components/schemas/</w:t>
      </w:r>
      <w:proofErr w:type="spellStart"/>
      <w:r w:rsidRPr="00EA2389">
        <w:rPr>
          <w:sz w:val="20"/>
          <w:szCs w:val="20"/>
        </w:rPr>
        <w:t>PlmnId</w:t>
      </w:r>
      <w:proofErr w:type="spellEnd"/>
      <w:r w:rsidRPr="00EA2389">
        <w:rPr>
          <w:sz w:val="20"/>
          <w:szCs w:val="20"/>
        </w:rPr>
        <w:t>'</w:t>
      </w:r>
    </w:p>
    <w:p w14:paraId="42CA6C54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</w:t>
      </w:r>
      <w:proofErr w:type="spellStart"/>
      <w:proofErr w:type="gramStart"/>
      <w:r w:rsidRPr="00EA2389">
        <w:rPr>
          <w:sz w:val="20"/>
          <w:szCs w:val="20"/>
        </w:rPr>
        <w:t>qoETarget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6AAAA742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2FDF7987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</w:t>
      </w:r>
      <w:proofErr w:type="spellStart"/>
      <w:proofErr w:type="gramStart"/>
      <w:r w:rsidRPr="00EA2389">
        <w:rPr>
          <w:sz w:val="20"/>
          <w:szCs w:val="20"/>
        </w:rPr>
        <w:t>qoEReference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2B45EEC2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34E56397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</w:t>
      </w:r>
      <w:proofErr w:type="spellStart"/>
      <w:proofErr w:type="gramStart"/>
      <w:r w:rsidRPr="00EA2389">
        <w:rPr>
          <w:sz w:val="20"/>
          <w:szCs w:val="20"/>
        </w:rPr>
        <w:t>jobId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5F2A6CE6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79A0939C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</w:t>
      </w:r>
      <w:proofErr w:type="spellStart"/>
      <w:proofErr w:type="gramStart"/>
      <w:r w:rsidRPr="00EA2389">
        <w:rPr>
          <w:sz w:val="20"/>
          <w:szCs w:val="20"/>
        </w:rPr>
        <w:t>sliceScope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204BC2A2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array</w:t>
      </w:r>
    </w:p>
    <w:p w14:paraId="1576772D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</w:t>
      </w:r>
      <w:proofErr w:type="gramStart"/>
      <w:r w:rsidRPr="00EA2389">
        <w:rPr>
          <w:sz w:val="20"/>
          <w:szCs w:val="20"/>
        </w:rPr>
        <w:t>items</w:t>
      </w:r>
      <w:proofErr w:type="gramEnd"/>
      <w:r w:rsidRPr="00EA2389">
        <w:rPr>
          <w:sz w:val="20"/>
          <w:szCs w:val="20"/>
        </w:rPr>
        <w:t>:</w:t>
      </w:r>
    </w:p>
    <w:p w14:paraId="7CC6C745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  $ref: 'TS28541_NrNrm.yaml#/components/schemas/</w:t>
      </w:r>
      <w:proofErr w:type="spellStart"/>
      <w:r w:rsidRPr="00EA2389">
        <w:rPr>
          <w:sz w:val="20"/>
          <w:szCs w:val="20"/>
        </w:rPr>
        <w:t>Snssai</w:t>
      </w:r>
      <w:proofErr w:type="spellEnd"/>
      <w:r w:rsidRPr="00EA2389">
        <w:rPr>
          <w:sz w:val="20"/>
          <w:szCs w:val="20"/>
        </w:rPr>
        <w:t>'</w:t>
      </w:r>
    </w:p>
    <w:p w14:paraId="70D79EAB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</w:t>
      </w:r>
      <w:proofErr w:type="spellStart"/>
      <w:proofErr w:type="gramStart"/>
      <w:r w:rsidRPr="00EA2389">
        <w:rPr>
          <w:sz w:val="20"/>
          <w:szCs w:val="20"/>
        </w:rPr>
        <w:t>qMCConfigFile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1AEF0906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5F39EB3E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</w:t>
      </w:r>
      <w:proofErr w:type="spellStart"/>
      <w:proofErr w:type="gramStart"/>
      <w:r w:rsidRPr="00EA2389">
        <w:rPr>
          <w:sz w:val="20"/>
          <w:szCs w:val="20"/>
        </w:rPr>
        <w:t>mDTAlignmentInformation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4C028EFA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lastRenderedPageBreak/>
        <w:t xml:space="preserve">                  $ref: 'TS28623_TraceControlNrm.yaml#/components/schemas/traceReference-Type'</w:t>
      </w:r>
    </w:p>
    <w:p w14:paraId="1933E46A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</w:t>
      </w:r>
      <w:proofErr w:type="spellStart"/>
      <w:proofErr w:type="gramStart"/>
      <w:r w:rsidRPr="00EA2389">
        <w:rPr>
          <w:sz w:val="20"/>
          <w:szCs w:val="20"/>
        </w:rPr>
        <w:t>availableRANqoEMetrics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76CE76F1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array</w:t>
      </w:r>
    </w:p>
    <w:p w14:paraId="69B603D8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</w:t>
      </w:r>
      <w:proofErr w:type="gramStart"/>
      <w:r w:rsidRPr="00EA2389">
        <w:rPr>
          <w:sz w:val="20"/>
          <w:szCs w:val="20"/>
        </w:rPr>
        <w:t>items</w:t>
      </w:r>
      <w:proofErr w:type="gramEnd"/>
      <w:r w:rsidRPr="00EA2389">
        <w:rPr>
          <w:sz w:val="20"/>
          <w:szCs w:val="20"/>
        </w:rPr>
        <w:t>:</w:t>
      </w:r>
    </w:p>
    <w:p w14:paraId="06BE5EE6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504B4078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  </w:t>
      </w:r>
      <w:proofErr w:type="spellStart"/>
      <w:proofErr w:type="gramStart"/>
      <w:r w:rsidRPr="00EA2389">
        <w:rPr>
          <w:sz w:val="20"/>
          <w:szCs w:val="20"/>
        </w:rPr>
        <w:t>enum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71F52E28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    - APPLAYERBUFFERLEVELLIST</w:t>
      </w:r>
    </w:p>
    <w:p w14:paraId="65F8AA51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    - PLAYOUTDELAYFORMEDIA_STARTUP</w:t>
      </w:r>
    </w:p>
    <w:p w14:paraId="0FAAD3F3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</w:t>
      </w:r>
      <w:proofErr w:type="spellStart"/>
      <w:proofErr w:type="gramStart"/>
      <w:r w:rsidRPr="00EA2389">
        <w:rPr>
          <w:sz w:val="20"/>
          <w:szCs w:val="20"/>
        </w:rPr>
        <w:t>minItems</w:t>
      </w:r>
      <w:proofErr w:type="spellEnd"/>
      <w:proofErr w:type="gramEnd"/>
      <w:r w:rsidRPr="00EA2389">
        <w:rPr>
          <w:sz w:val="20"/>
          <w:szCs w:val="20"/>
        </w:rPr>
        <w:t>: 0</w:t>
      </w:r>
    </w:p>
    <w:p w14:paraId="2791C1AF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</w:t>
      </w:r>
      <w:proofErr w:type="spellStart"/>
      <w:proofErr w:type="gramStart"/>
      <w:r w:rsidRPr="00EA2389">
        <w:rPr>
          <w:sz w:val="20"/>
          <w:szCs w:val="20"/>
        </w:rPr>
        <w:t>maxItems</w:t>
      </w:r>
      <w:proofErr w:type="spellEnd"/>
      <w:proofErr w:type="gramEnd"/>
      <w:r w:rsidRPr="00EA2389">
        <w:rPr>
          <w:sz w:val="20"/>
          <w:szCs w:val="20"/>
        </w:rPr>
        <w:t>: 2</w:t>
      </w:r>
    </w:p>
    <w:p w14:paraId="1DC01717" w14:textId="77777777" w:rsidR="00EA2389" w:rsidRPr="00EA2389" w:rsidRDefault="00EA2389" w:rsidP="00EA2389">
      <w:pPr>
        <w:pStyle w:val="B1"/>
        <w:rPr>
          <w:sz w:val="20"/>
          <w:szCs w:val="20"/>
        </w:rPr>
      </w:pPr>
    </w:p>
    <w:p w14:paraId="6D428FE4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>#-------- Definition of YAML arrays for name-contained IOCs ----------------------</w:t>
      </w:r>
    </w:p>
    <w:p w14:paraId="2D97030F" w14:textId="77777777" w:rsidR="00EA2389" w:rsidRPr="00EA2389" w:rsidRDefault="00EA2389" w:rsidP="00EA2389">
      <w:pPr>
        <w:pStyle w:val="B1"/>
        <w:rPr>
          <w:sz w:val="20"/>
          <w:szCs w:val="20"/>
        </w:rPr>
      </w:pPr>
    </w:p>
    <w:p w14:paraId="155D1937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</w:t>
      </w:r>
      <w:proofErr w:type="spellStart"/>
      <w:r w:rsidRPr="00EA2389">
        <w:rPr>
          <w:sz w:val="20"/>
          <w:szCs w:val="20"/>
        </w:rPr>
        <w:t>VsDataContainer</w:t>
      </w:r>
      <w:proofErr w:type="spellEnd"/>
      <w:r w:rsidRPr="00EA2389">
        <w:rPr>
          <w:sz w:val="20"/>
          <w:szCs w:val="20"/>
        </w:rPr>
        <w:t>-Multiple:</w:t>
      </w:r>
    </w:p>
    <w:p w14:paraId="2F9D0063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array</w:t>
      </w:r>
    </w:p>
    <w:p w14:paraId="3524B2A7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items</w:t>
      </w:r>
      <w:proofErr w:type="gramEnd"/>
      <w:r w:rsidRPr="00EA2389">
        <w:rPr>
          <w:sz w:val="20"/>
          <w:szCs w:val="20"/>
        </w:rPr>
        <w:t>:</w:t>
      </w:r>
    </w:p>
    <w:p w14:paraId="5BE67E98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$ref: '#/components/schemas/</w:t>
      </w:r>
      <w:proofErr w:type="spellStart"/>
      <w:r w:rsidRPr="00EA2389">
        <w:rPr>
          <w:sz w:val="20"/>
          <w:szCs w:val="20"/>
        </w:rPr>
        <w:t>VsDataContainer</w:t>
      </w:r>
      <w:proofErr w:type="spellEnd"/>
      <w:r w:rsidRPr="00EA2389">
        <w:rPr>
          <w:sz w:val="20"/>
          <w:szCs w:val="20"/>
        </w:rPr>
        <w:t>-Single'</w:t>
      </w:r>
    </w:p>
    <w:p w14:paraId="34936376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</w:t>
      </w:r>
      <w:proofErr w:type="spellStart"/>
      <w:r w:rsidRPr="00EA2389">
        <w:rPr>
          <w:sz w:val="20"/>
          <w:szCs w:val="20"/>
        </w:rPr>
        <w:t>ManagedNFService</w:t>
      </w:r>
      <w:proofErr w:type="spellEnd"/>
      <w:r w:rsidRPr="00EA2389">
        <w:rPr>
          <w:sz w:val="20"/>
          <w:szCs w:val="20"/>
        </w:rPr>
        <w:t>-Multiple:</w:t>
      </w:r>
    </w:p>
    <w:p w14:paraId="155B8255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array</w:t>
      </w:r>
    </w:p>
    <w:p w14:paraId="72A3AFE6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items</w:t>
      </w:r>
      <w:proofErr w:type="gramEnd"/>
      <w:r w:rsidRPr="00EA2389">
        <w:rPr>
          <w:sz w:val="20"/>
          <w:szCs w:val="20"/>
        </w:rPr>
        <w:t>:</w:t>
      </w:r>
    </w:p>
    <w:p w14:paraId="0C9FED2A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$ref: '#/components/schemas/</w:t>
      </w:r>
      <w:proofErr w:type="spellStart"/>
      <w:r w:rsidRPr="00EA2389">
        <w:rPr>
          <w:sz w:val="20"/>
          <w:szCs w:val="20"/>
        </w:rPr>
        <w:t>ManagedNFService</w:t>
      </w:r>
      <w:proofErr w:type="spellEnd"/>
      <w:r w:rsidRPr="00EA2389">
        <w:rPr>
          <w:sz w:val="20"/>
          <w:szCs w:val="20"/>
        </w:rPr>
        <w:t>-Single'</w:t>
      </w:r>
    </w:p>
    <w:p w14:paraId="6E5A193B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</w:t>
      </w:r>
      <w:proofErr w:type="spellStart"/>
      <w:r w:rsidRPr="00EA2389">
        <w:rPr>
          <w:sz w:val="20"/>
          <w:szCs w:val="20"/>
        </w:rPr>
        <w:t>ManagementNode</w:t>
      </w:r>
      <w:proofErr w:type="spellEnd"/>
      <w:r w:rsidRPr="00EA2389">
        <w:rPr>
          <w:sz w:val="20"/>
          <w:szCs w:val="20"/>
        </w:rPr>
        <w:t>-Multiple:</w:t>
      </w:r>
    </w:p>
    <w:p w14:paraId="1186D663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array</w:t>
      </w:r>
    </w:p>
    <w:p w14:paraId="7CDB4171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items</w:t>
      </w:r>
      <w:proofErr w:type="gramEnd"/>
      <w:r w:rsidRPr="00EA2389">
        <w:rPr>
          <w:sz w:val="20"/>
          <w:szCs w:val="20"/>
        </w:rPr>
        <w:t>:</w:t>
      </w:r>
    </w:p>
    <w:p w14:paraId="026A9613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$ref: '#/components/schemas/</w:t>
      </w:r>
      <w:proofErr w:type="spellStart"/>
      <w:r w:rsidRPr="00EA2389">
        <w:rPr>
          <w:sz w:val="20"/>
          <w:szCs w:val="20"/>
        </w:rPr>
        <w:t>ManagementNode</w:t>
      </w:r>
      <w:proofErr w:type="spellEnd"/>
      <w:r w:rsidRPr="00EA2389">
        <w:rPr>
          <w:sz w:val="20"/>
          <w:szCs w:val="20"/>
        </w:rPr>
        <w:t>-Single'</w:t>
      </w:r>
    </w:p>
    <w:p w14:paraId="4E0BFA7E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</w:t>
      </w:r>
      <w:proofErr w:type="spellStart"/>
      <w:r w:rsidRPr="00EA2389">
        <w:rPr>
          <w:sz w:val="20"/>
          <w:szCs w:val="20"/>
        </w:rPr>
        <w:t>MnsAgent</w:t>
      </w:r>
      <w:proofErr w:type="spellEnd"/>
      <w:r w:rsidRPr="00EA2389">
        <w:rPr>
          <w:sz w:val="20"/>
          <w:szCs w:val="20"/>
        </w:rPr>
        <w:t>-Multiple:</w:t>
      </w:r>
    </w:p>
    <w:p w14:paraId="3C959855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array</w:t>
      </w:r>
    </w:p>
    <w:p w14:paraId="5201B637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items</w:t>
      </w:r>
      <w:proofErr w:type="gramEnd"/>
      <w:r w:rsidRPr="00EA2389">
        <w:rPr>
          <w:sz w:val="20"/>
          <w:szCs w:val="20"/>
        </w:rPr>
        <w:t>:</w:t>
      </w:r>
    </w:p>
    <w:p w14:paraId="26B844CF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$ref: '#/components/schemas/</w:t>
      </w:r>
      <w:proofErr w:type="spellStart"/>
      <w:r w:rsidRPr="00EA2389">
        <w:rPr>
          <w:sz w:val="20"/>
          <w:szCs w:val="20"/>
        </w:rPr>
        <w:t>MnsAgent</w:t>
      </w:r>
      <w:proofErr w:type="spellEnd"/>
      <w:r w:rsidRPr="00EA2389">
        <w:rPr>
          <w:sz w:val="20"/>
          <w:szCs w:val="20"/>
        </w:rPr>
        <w:t>-Single'</w:t>
      </w:r>
    </w:p>
    <w:p w14:paraId="06347119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</w:t>
      </w:r>
      <w:proofErr w:type="spellStart"/>
      <w:r w:rsidRPr="00EA2389">
        <w:rPr>
          <w:sz w:val="20"/>
          <w:szCs w:val="20"/>
        </w:rPr>
        <w:t>MeContext</w:t>
      </w:r>
      <w:proofErr w:type="spellEnd"/>
      <w:r w:rsidRPr="00EA2389">
        <w:rPr>
          <w:sz w:val="20"/>
          <w:szCs w:val="20"/>
        </w:rPr>
        <w:t>-Multiple:</w:t>
      </w:r>
    </w:p>
    <w:p w14:paraId="24E392E4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array</w:t>
      </w:r>
    </w:p>
    <w:p w14:paraId="49870141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items</w:t>
      </w:r>
      <w:proofErr w:type="gramEnd"/>
      <w:r w:rsidRPr="00EA2389">
        <w:rPr>
          <w:sz w:val="20"/>
          <w:szCs w:val="20"/>
        </w:rPr>
        <w:t>:</w:t>
      </w:r>
    </w:p>
    <w:p w14:paraId="5B47FEF1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$ref: '#/components/schemas/</w:t>
      </w:r>
      <w:proofErr w:type="spellStart"/>
      <w:r w:rsidRPr="00EA2389">
        <w:rPr>
          <w:sz w:val="20"/>
          <w:szCs w:val="20"/>
        </w:rPr>
        <w:t>MeContext</w:t>
      </w:r>
      <w:proofErr w:type="spellEnd"/>
      <w:r w:rsidRPr="00EA2389">
        <w:rPr>
          <w:sz w:val="20"/>
          <w:szCs w:val="20"/>
        </w:rPr>
        <w:t>-Single'</w:t>
      </w:r>
    </w:p>
    <w:p w14:paraId="740C45B4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</w:t>
      </w:r>
      <w:proofErr w:type="spellStart"/>
      <w:r w:rsidRPr="00EA2389">
        <w:rPr>
          <w:sz w:val="20"/>
          <w:szCs w:val="20"/>
        </w:rPr>
        <w:t>PerfMetricJob</w:t>
      </w:r>
      <w:proofErr w:type="spellEnd"/>
      <w:r w:rsidRPr="00EA2389">
        <w:rPr>
          <w:sz w:val="20"/>
          <w:szCs w:val="20"/>
        </w:rPr>
        <w:t>-Multiple:</w:t>
      </w:r>
    </w:p>
    <w:p w14:paraId="15DB08A6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lastRenderedPageBreak/>
        <w:t xml:space="preserve">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array</w:t>
      </w:r>
    </w:p>
    <w:p w14:paraId="0EE77E55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items</w:t>
      </w:r>
      <w:proofErr w:type="gramEnd"/>
      <w:r w:rsidRPr="00EA2389">
        <w:rPr>
          <w:sz w:val="20"/>
          <w:szCs w:val="20"/>
        </w:rPr>
        <w:t>:</w:t>
      </w:r>
    </w:p>
    <w:p w14:paraId="61E634EE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$ref: '#/components/schemas/</w:t>
      </w:r>
      <w:proofErr w:type="spellStart"/>
      <w:r w:rsidRPr="00EA2389">
        <w:rPr>
          <w:sz w:val="20"/>
          <w:szCs w:val="20"/>
        </w:rPr>
        <w:t>PerfMetricJob</w:t>
      </w:r>
      <w:proofErr w:type="spellEnd"/>
      <w:r w:rsidRPr="00EA2389">
        <w:rPr>
          <w:sz w:val="20"/>
          <w:szCs w:val="20"/>
        </w:rPr>
        <w:t>-Single'</w:t>
      </w:r>
    </w:p>
    <w:p w14:paraId="57897530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</w:t>
      </w:r>
      <w:proofErr w:type="spellStart"/>
      <w:r w:rsidRPr="00EA2389">
        <w:rPr>
          <w:sz w:val="20"/>
          <w:szCs w:val="20"/>
        </w:rPr>
        <w:t>ThresholdMonitor</w:t>
      </w:r>
      <w:proofErr w:type="spellEnd"/>
      <w:r w:rsidRPr="00EA2389">
        <w:rPr>
          <w:sz w:val="20"/>
          <w:szCs w:val="20"/>
        </w:rPr>
        <w:t>-Multiple:</w:t>
      </w:r>
    </w:p>
    <w:p w14:paraId="4F618D66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array</w:t>
      </w:r>
    </w:p>
    <w:p w14:paraId="6C7A6F86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items</w:t>
      </w:r>
      <w:proofErr w:type="gramEnd"/>
      <w:r w:rsidRPr="00EA2389">
        <w:rPr>
          <w:sz w:val="20"/>
          <w:szCs w:val="20"/>
        </w:rPr>
        <w:t>:</w:t>
      </w:r>
    </w:p>
    <w:p w14:paraId="30154FFB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$ref: '#/components/schemas/</w:t>
      </w:r>
      <w:proofErr w:type="spellStart"/>
      <w:r w:rsidRPr="00EA2389">
        <w:rPr>
          <w:sz w:val="20"/>
          <w:szCs w:val="20"/>
        </w:rPr>
        <w:t>ThresholdMonitor</w:t>
      </w:r>
      <w:proofErr w:type="spellEnd"/>
      <w:r w:rsidRPr="00EA2389">
        <w:rPr>
          <w:sz w:val="20"/>
          <w:szCs w:val="20"/>
        </w:rPr>
        <w:t>-Single'</w:t>
      </w:r>
    </w:p>
    <w:p w14:paraId="3CAA2407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</w:t>
      </w:r>
      <w:proofErr w:type="spellStart"/>
      <w:r w:rsidRPr="00EA2389">
        <w:rPr>
          <w:sz w:val="20"/>
          <w:szCs w:val="20"/>
        </w:rPr>
        <w:t>ManagementDataCollection</w:t>
      </w:r>
      <w:proofErr w:type="spellEnd"/>
      <w:r w:rsidRPr="00EA2389">
        <w:rPr>
          <w:sz w:val="20"/>
          <w:szCs w:val="20"/>
        </w:rPr>
        <w:t>-Multiple:</w:t>
      </w:r>
    </w:p>
    <w:p w14:paraId="66350432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array</w:t>
      </w:r>
    </w:p>
    <w:p w14:paraId="1AEEE256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items</w:t>
      </w:r>
      <w:proofErr w:type="gramEnd"/>
      <w:r w:rsidRPr="00EA2389">
        <w:rPr>
          <w:sz w:val="20"/>
          <w:szCs w:val="20"/>
        </w:rPr>
        <w:t>:</w:t>
      </w:r>
    </w:p>
    <w:p w14:paraId="596DAD7F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$ref: '#/components/schemas/</w:t>
      </w:r>
      <w:proofErr w:type="spellStart"/>
      <w:r w:rsidRPr="00EA2389">
        <w:rPr>
          <w:sz w:val="20"/>
          <w:szCs w:val="20"/>
        </w:rPr>
        <w:t>ManagementDataCollection</w:t>
      </w:r>
      <w:proofErr w:type="spellEnd"/>
      <w:r w:rsidRPr="00EA2389">
        <w:rPr>
          <w:sz w:val="20"/>
          <w:szCs w:val="20"/>
        </w:rPr>
        <w:t>-Single'</w:t>
      </w:r>
    </w:p>
    <w:p w14:paraId="5FA5BA13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</w:t>
      </w:r>
      <w:proofErr w:type="spellStart"/>
      <w:r w:rsidRPr="00EA2389">
        <w:rPr>
          <w:sz w:val="20"/>
          <w:szCs w:val="20"/>
        </w:rPr>
        <w:t>NtfSubscriptionControl</w:t>
      </w:r>
      <w:proofErr w:type="spellEnd"/>
      <w:r w:rsidRPr="00EA2389">
        <w:rPr>
          <w:sz w:val="20"/>
          <w:szCs w:val="20"/>
        </w:rPr>
        <w:t>-Multiple:</w:t>
      </w:r>
    </w:p>
    <w:p w14:paraId="73E05C0B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array</w:t>
      </w:r>
    </w:p>
    <w:p w14:paraId="0137F67B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items</w:t>
      </w:r>
      <w:proofErr w:type="gramEnd"/>
      <w:r w:rsidRPr="00EA2389">
        <w:rPr>
          <w:sz w:val="20"/>
          <w:szCs w:val="20"/>
        </w:rPr>
        <w:t>:</w:t>
      </w:r>
    </w:p>
    <w:p w14:paraId="5AF77020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$ref: '#/components/schemas/</w:t>
      </w:r>
      <w:proofErr w:type="spellStart"/>
      <w:r w:rsidRPr="00EA2389">
        <w:rPr>
          <w:sz w:val="20"/>
          <w:szCs w:val="20"/>
        </w:rPr>
        <w:t>NtfSubscriptionControl</w:t>
      </w:r>
      <w:proofErr w:type="spellEnd"/>
      <w:r w:rsidRPr="00EA2389">
        <w:rPr>
          <w:sz w:val="20"/>
          <w:szCs w:val="20"/>
        </w:rPr>
        <w:t>-Single'</w:t>
      </w:r>
    </w:p>
    <w:p w14:paraId="6195523E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</w:t>
      </w:r>
      <w:proofErr w:type="spellStart"/>
      <w:r w:rsidRPr="00EA2389">
        <w:rPr>
          <w:sz w:val="20"/>
          <w:szCs w:val="20"/>
        </w:rPr>
        <w:t>FileDownloadJob</w:t>
      </w:r>
      <w:proofErr w:type="spellEnd"/>
      <w:r w:rsidRPr="00EA2389">
        <w:rPr>
          <w:sz w:val="20"/>
          <w:szCs w:val="20"/>
        </w:rPr>
        <w:t>-Multiple:</w:t>
      </w:r>
    </w:p>
    <w:p w14:paraId="3880F8EE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array</w:t>
      </w:r>
    </w:p>
    <w:p w14:paraId="46DA8539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items</w:t>
      </w:r>
      <w:proofErr w:type="gramEnd"/>
      <w:r w:rsidRPr="00EA2389">
        <w:rPr>
          <w:sz w:val="20"/>
          <w:szCs w:val="20"/>
        </w:rPr>
        <w:t>:</w:t>
      </w:r>
    </w:p>
    <w:p w14:paraId="4835AF7A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$ref: '#/components/schemas/</w:t>
      </w:r>
      <w:proofErr w:type="spellStart"/>
      <w:r w:rsidRPr="00EA2389">
        <w:rPr>
          <w:sz w:val="20"/>
          <w:szCs w:val="20"/>
        </w:rPr>
        <w:t>FileDownloadJob</w:t>
      </w:r>
      <w:proofErr w:type="spellEnd"/>
      <w:r w:rsidRPr="00EA2389">
        <w:rPr>
          <w:sz w:val="20"/>
          <w:szCs w:val="20"/>
        </w:rPr>
        <w:t>-Single'</w:t>
      </w:r>
    </w:p>
    <w:p w14:paraId="4E99B802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Files-Multiple:</w:t>
      </w:r>
    </w:p>
    <w:p w14:paraId="7A34F2A6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array</w:t>
      </w:r>
    </w:p>
    <w:p w14:paraId="5C4DC6E9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items</w:t>
      </w:r>
      <w:proofErr w:type="gramEnd"/>
      <w:r w:rsidRPr="00EA2389">
        <w:rPr>
          <w:sz w:val="20"/>
          <w:szCs w:val="20"/>
        </w:rPr>
        <w:t>:</w:t>
      </w:r>
    </w:p>
    <w:p w14:paraId="2ED4B52F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$ref: '#/components/schemas/Files-Single'</w:t>
      </w:r>
    </w:p>
    <w:p w14:paraId="31378C10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File-Multiple:</w:t>
      </w:r>
    </w:p>
    <w:p w14:paraId="3B05204C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array</w:t>
      </w:r>
    </w:p>
    <w:p w14:paraId="4EB4DF52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items</w:t>
      </w:r>
      <w:proofErr w:type="gramEnd"/>
      <w:r w:rsidRPr="00EA2389">
        <w:rPr>
          <w:sz w:val="20"/>
          <w:szCs w:val="20"/>
        </w:rPr>
        <w:t>:</w:t>
      </w:r>
    </w:p>
    <w:p w14:paraId="0BE83338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$ref: '#/components/schemas/File-Single'</w:t>
      </w:r>
    </w:p>
    <w:p w14:paraId="6601AA6E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</w:t>
      </w:r>
      <w:proofErr w:type="spellStart"/>
      <w:r w:rsidRPr="00EA2389">
        <w:rPr>
          <w:sz w:val="20"/>
          <w:szCs w:val="20"/>
        </w:rPr>
        <w:t>MnsInfo</w:t>
      </w:r>
      <w:proofErr w:type="spellEnd"/>
      <w:r w:rsidRPr="00EA2389">
        <w:rPr>
          <w:sz w:val="20"/>
          <w:szCs w:val="20"/>
        </w:rPr>
        <w:t>-Multiple:</w:t>
      </w:r>
    </w:p>
    <w:p w14:paraId="68F43BEA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array</w:t>
      </w:r>
    </w:p>
    <w:p w14:paraId="7CAB66CE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items</w:t>
      </w:r>
      <w:proofErr w:type="gramEnd"/>
      <w:r w:rsidRPr="00EA2389">
        <w:rPr>
          <w:sz w:val="20"/>
          <w:szCs w:val="20"/>
        </w:rPr>
        <w:t>:</w:t>
      </w:r>
    </w:p>
    <w:p w14:paraId="5693F521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$ref: '#/components/schemas/</w:t>
      </w:r>
      <w:proofErr w:type="spellStart"/>
      <w:r w:rsidRPr="00EA2389">
        <w:rPr>
          <w:sz w:val="20"/>
          <w:szCs w:val="20"/>
        </w:rPr>
        <w:t>MnsInfo</w:t>
      </w:r>
      <w:proofErr w:type="spellEnd"/>
      <w:r w:rsidRPr="00EA2389">
        <w:rPr>
          <w:sz w:val="20"/>
          <w:szCs w:val="20"/>
        </w:rPr>
        <w:t>-Single'</w:t>
      </w:r>
    </w:p>
    <w:p w14:paraId="052FDC6B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Scheduler-Multiple:</w:t>
      </w:r>
    </w:p>
    <w:p w14:paraId="182797CA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array</w:t>
      </w:r>
    </w:p>
    <w:p w14:paraId="41F6EC96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items</w:t>
      </w:r>
      <w:proofErr w:type="gramEnd"/>
      <w:r w:rsidRPr="00EA2389">
        <w:rPr>
          <w:sz w:val="20"/>
          <w:szCs w:val="20"/>
        </w:rPr>
        <w:t>:</w:t>
      </w:r>
    </w:p>
    <w:p w14:paraId="38DF05EB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lastRenderedPageBreak/>
        <w:t xml:space="preserve">        $ref: '#/components/schemas/Scheduler-Single'</w:t>
      </w:r>
    </w:p>
    <w:p w14:paraId="5EF2D087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</w:t>
      </w:r>
      <w:proofErr w:type="spellStart"/>
      <w:r w:rsidRPr="00EA2389">
        <w:rPr>
          <w:sz w:val="20"/>
          <w:szCs w:val="20"/>
        </w:rPr>
        <w:t>ConditionMonitor</w:t>
      </w:r>
      <w:proofErr w:type="spellEnd"/>
      <w:r w:rsidRPr="00EA2389">
        <w:rPr>
          <w:sz w:val="20"/>
          <w:szCs w:val="20"/>
        </w:rPr>
        <w:t>-Multiple:</w:t>
      </w:r>
    </w:p>
    <w:p w14:paraId="2436A1D0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array</w:t>
      </w:r>
    </w:p>
    <w:p w14:paraId="5EEA6913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items</w:t>
      </w:r>
      <w:proofErr w:type="gramEnd"/>
      <w:r w:rsidRPr="00EA2389">
        <w:rPr>
          <w:sz w:val="20"/>
          <w:szCs w:val="20"/>
        </w:rPr>
        <w:t>:</w:t>
      </w:r>
    </w:p>
    <w:p w14:paraId="61CDE6CD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$ref: '#/components/schemas/</w:t>
      </w:r>
      <w:proofErr w:type="spellStart"/>
      <w:r w:rsidRPr="00EA2389">
        <w:rPr>
          <w:sz w:val="20"/>
          <w:szCs w:val="20"/>
        </w:rPr>
        <w:t>ConditionMonitor</w:t>
      </w:r>
      <w:proofErr w:type="spellEnd"/>
      <w:r w:rsidRPr="00EA2389">
        <w:rPr>
          <w:sz w:val="20"/>
          <w:szCs w:val="20"/>
        </w:rPr>
        <w:t>-Single'</w:t>
      </w:r>
    </w:p>
    <w:p w14:paraId="331C2BB4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</w:t>
      </w:r>
      <w:proofErr w:type="spellStart"/>
      <w:r w:rsidRPr="00EA2389">
        <w:rPr>
          <w:sz w:val="20"/>
          <w:szCs w:val="20"/>
        </w:rPr>
        <w:t>QMCJob</w:t>
      </w:r>
      <w:proofErr w:type="spellEnd"/>
      <w:r w:rsidRPr="00EA2389">
        <w:rPr>
          <w:sz w:val="20"/>
          <w:szCs w:val="20"/>
        </w:rPr>
        <w:t>-Multiple:</w:t>
      </w:r>
    </w:p>
    <w:p w14:paraId="5AC55B13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array</w:t>
      </w:r>
    </w:p>
    <w:p w14:paraId="6043DB11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items</w:t>
      </w:r>
      <w:proofErr w:type="gramEnd"/>
      <w:r w:rsidRPr="00EA2389">
        <w:rPr>
          <w:sz w:val="20"/>
          <w:szCs w:val="20"/>
        </w:rPr>
        <w:t>:</w:t>
      </w:r>
    </w:p>
    <w:p w14:paraId="2637FBFC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$ref: '#/components/schemas/</w:t>
      </w:r>
      <w:proofErr w:type="spellStart"/>
      <w:r w:rsidRPr="00EA2389">
        <w:rPr>
          <w:sz w:val="20"/>
          <w:szCs w:val="20"/>
        </w:rPr>
        <w:t>QMCJob</w:t>
      </w:r>
      <w:proofErr w:type="spellEnd"/>
      <w:r w:rsidRPr="00EA2389">
        <w:rPr>
          <w:sz w:val="20"/>
          <w:szCs w:val="20"/>
        </w:rPr>
        <w:t>-Single'</w:t>
      </w:r>
    </w:p>
    <w:p w14:paraId="4CCAC019" w14:textId="77777777" w:rsidR="00EA2389" w:rsidRPr="00EA2389" w:rsidRDefault="00EA2389" w:rsidP="00EA2389">
      <w:pPr>
        <w:pStyle w:val="B1"/>
        <w:rPr>
          <w:sz w:val="20"/>
          <w:szCs w:val="20"/>
        </w:rPr>
      </w:pPr>
    </w:p>
    <w:p w14:paraId="193858D9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>#-------- Definitions in TS 28.623 for TS 28.532 ---------------------------------</w:t>
      </w:r>
    </w:p>
    <w:p w14:paraId="21B5478A" w14:textId="77777777" w:rsidR="00EA2389" w:rsidRPr="00EA2389" w:rsidRDefault="00EA2389" w:rsidP="00EA2389">
      <w:pPr>
        <w:pStyle w:val="B1"/>
        <w:rPr>
          <w:sz w:val="20"/>
          <w:szCs w:val="20"/>
        </w:rPr>
      </w:pPr>
    </w:p>
    <w:p w14:paraId="42863048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</w:t>
      </w:r>
      <w:proofErr w:type="gramStart"/>
      <w:r w:rsidRPr="00EA2389">
        <w:rPr>
          <w:sz w:val="20"/>
          <w:szCs w:val="20"/>
        </w:rPr>
        <w:t>resources-</w:t>
      </w:r>
      <w:proofErr w:type="spellStart"/>
      <w:r w:rsidRPr="00EA2389">
        <w:rPr>
          <w:sz w:val="20"/>
          <w:szCs w:val="20"/>
        </w:rPr>
        <w:t>genericNrm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30F70802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spellStart"/>
      <w:proofErr w:type="gramStart"/>
      <w:r w:rsidRPr="00EA2389">
        <w:rPr>
          <w:sz w:val="20"/>
          <w:szCs w:val="20"/>
        </w:rPr>
        <w:t>oneOf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0FFB0401" w14:textId="77777777" w:rsidR="00EA2389" w:rsidRPr="00EA2389" w:rsidRDefault="00EA2389" w:rsidP="00EA2389">
      <w:pPr>
        <w:pStyle w:val="B1"/>
        <w:rPr>
          <w:sz w:val="20"/>
          <w:szCs w:val="20"/>
        </w:rPr>
      </w:pPr>
    </w:p>
    <w:p w14:paraId="2BD55496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- $ref: '#/components/schemas/</w:t>
      </w:r>
      <w:proofErr w:type="spellStart"/>
      <w:r w:rsidRPr="00EA2389">
        <w:rPr>
          <w:sz w:val="20"/>
          <w:szCs w:val="20"/>
        </w:rPr>
        <w:t>VsDataContainer</w:t>
      </w:r>
      <w:proofErr w:type="spellEnd"/>
      <w:r w:rsidRPr="00EA2389">
        <w:rPr>
          <w:sz w:val="20"/>
          <w:szCs w:val="20"/>
        </w:rPr>
        <w:t>-Single'</w:t>
      </w:r>
    </w:p>
    <w:p w14:paraId="321AB724" w14:textId="77777777" w:rsidR="00EA2389" w:rsidRPr="00EA2389" w:rsidRDefault="00EA2389" w:rsidP="00EA2389">
      <w:pPr>
        <w:pStyle w:val="B1"/>
        <w:rPr>
          <w:sz w:val="20"/>
          <w:szCs w:val="20"/>
        </w:rPr>
      </w:pPr>
    </w:p>
    <w:p w14:paraId="45F09FD8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- $ref: '#/components/schemas/</w:t>
      </w:r>
      <w:proofErr w:type="spellStart"/>
      <w:r w:rsidRPr="00EA2389">
        <w:rPr>
          <w:sz w:val="20"/>
          <w:szCs w:val="20"/>
        </w:rPr>
        <w:t>ManagementNode</w:t>
      </w:r>
      <w:proofErr w:type="spellEnd"/>
      <w:r w:rsidRPr="00EA2389">
        <w:rPr>
          <w:sz w:val="20"/>
          <w:szCs w:val="20"/>
        </w:rPr>
        <w:t>-Single'</w:t>
      </w:r>
    </w:p>
    <w:p w14:paraId="3B30EB0D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- $ref: '#/components/schemas/</w:t>
      </w:r>
      <w:proofErr w:type="spellStart"/>
      <w:r w:rsidRPr="00EA2389">
        <w:rPr>
          <w:sz w:val="20"/>
          <w:szCs w:val="20"/>
        </w:rPr>
        <w:t>MnsAgent</w:t>
      </w:r>
      <w:proofErr w:type="spellEnd"/>
      <w:r w:rsidRPr="00EA2389">
        <w:rPr>
          <w:sz w:val="20"/>
          <w:szCs w:val="20"/>
        </w:rPr>
        <w:t>-Single'</w:t>
      </w:r>
    </w:p>
    <w:p w14:paraId="5EB6136F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- $ref: '#/components/schemas/</w:t>
      </w:r>
      <w:proofErr w:type="spellStart"/>
      <w:r w:rsidRPr="00EA2389">
        <w:rPr>
          <w:sz w:val="20"/>
          <w:szCs w:val="20"/>
        </w:rPr>
        <w:t>MeContext</w:t>
      </w:r>
      <w:proofErr w:type="spellEnd"/>
      <w:r w:rsidRPr="00EA2389">
        <w:rPr>
          <w:sz w:val="20"/>
          <w:szCs w:val="20"/>
        </w:rPr>
        <w:t>-Single'</w:t>
      </w:r>
    </w:p>
    <w:p w14:paraId="0A146EA2" w14:textId="77777777" w:rsidR="00EA2389" w:rsidRPr="00EA2389" w:rsidRDefault="00EA2389" w:rsidP="00EA2389">
      <w:pPr>
        <w:pStyle w:val="B1"/>
        <w:rPr>
          <w:sz w:val="20"/>
          <w:szCs w:val="20"/>
        </w:rPr>
      </w:pPr>
    </w:p>
    <w:p w14:paraId="4CE4E024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- $ref: '#/components/schemas/</w:t>
      </w:r>
      <w:proofErr w:type="spellStart"/>
      <w:r w:rsidRPr="00EA2389">
        <w:rPr>
          <w:sz w:val="20"/>
          <w:szCs w:val="20"/>
        </w:rPr>
        <w:t>ManagedNFService</w:t>
      </w:r>
      <w:proofErr w:type="spellEnd"/>
      <w:r w:rsidRPr="00EA2389">
        <w:rPr>
          <w:sz w:val="20"/>
          <w:szCs w:val="20"/>
        </w:rPr>
        <w:t>-Single'</w:t>
      </w:r>
    </w:p>
    <w:p w14:paraId="0377B420" w14:textId="77777777" w:rsidR="00EA2389" w:rsidRPr="00EA2389" w:rsidRDefault="00EA2389" w:rsidP="00EA2389">
      <w:pPr>
        <w:pStyle w:val="B1"/>
        <w:rPr>
          <w:sz w:val="20"/>
          <w:szCs w:val="20"/>
        </w:rPr>
      </w:pPr>
    </w:p>
    <w:p w14:paraId="2245EA72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- $ref: '#/components/schemas/</w:t>
      </w:r>
      <w:proofErr w:type="spellStart"/>
      <w:r w:rsidRPr="00EA2389">
        <w:rPr>
          <w:sz w:val="20"/>
          <w:szCs w:val="20"/>
        </w:rPr>
        <w:t>PerfMetricJob</w:t>
      </w:r>
      <w:proofErr w:type="spellEnd"/>
      <w:r w:rsidRPr="00EA2389">
        <w:rPr>
          <w:sz w:val="20"/>
          <w:szCs w:val="20"/>
        </w:rPr>
        <w:t>-Single'</w:t>
      </w:r>
    </w:p>
    <w:p w14:paraId="6F3FE171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- $ref: '#/components/schemas/</w:t>
      </w:r>
      <w:proofErr w:type="spellStart"/>
      <w:r w:rsidRPr="00EA2389">
        <w:rPr>
          <w:sz w:val="20"/>
          <w:szCs w:val="20"/>
        </w:rPr>
        <w:t>ThresholdMonitor</w:t>
      </w:r>
      <w:proofErr w:type="spellEnd"/>
      <w:r w:rsidRPr="00EA2389">
        <w:rPr>
          <w:sz w:val="20"/>
          <w:szCs w:val="20"/>
        </w:rPr>
        <w:t>-Single'</w:t>
      </w:r>
    </w:p>
    <w:p w14:paraId="00B89794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- $ref: '#/components/schemas/</w:t>
      </w:r>
      <w:proofErr w:type="spellStart"/>
      <w:r w:rsidRPr="00EA2389">
        <w:rPr>
          <w:sz w:val="20"/>
          <w:szCs w:val="20"/>
        </w:rPr>
        <w:t>ManagementDataCollection</w:t>
      </w:r>
      <w:proofErr w:type="spellEnd"/>
      <w:r w:rsidRPr="00EA2389">
        <w:rPr>
          <w:sz w:val="20"/>
          <w:szCs w:val="20"/>
        </w:rPr>
        <w:t>-Single'</w:t>
      </w:r>
    </w:p>
    <w:p w14:paraId="449BAF0E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</w:t>
      </w:r>
    </w:p>
    <w:p w14:paraId="23977EF6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- $ref: '#/components/schemas/</w:t>
      </w:r>
      <w:proofErr w:type="spellStart"/>
      <w:r w:rsidRPr="00EA2389">
        <w:rPr>
          <w:sz w:val="20"/>
          <w:szCs w:val="20"/>
        </w:rPr>
        <w:t>NtfSubscriptionControl</w:t>
      </w:r>
      <w:proofErr w:type="spellEnd"/>
      <w:r w:rsidRPr="00EA2389">
        <w:rPr>
          <w:sz w:val="20"/>
          <w:szCs w:val="20"/>
        </w:rPr>
        <w:t>-Single'</w:t>
      </w:r>
    </w:p>
    <w:p w14:paraId="05EE5E44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- $ref: '#/components/schemas/</w:t>
      </w:r>
      <w:proofErr w:type="spellStart"/>
      <w:r w:rsidRPr="00EA2389">
        <w:rPr>
          <w:sz w:val="20"/>
          <w:szCs w:val="20"/>
        </w:rPr>
        <w:t>HeartbeatControl</w:t>
      </w:r>
      <w:proofErr w:type="spellEnd"/>
      <w:r w:rsidRPr="00EA2389">
        <w:rPr>
          <w:sz w:val="20"/>
          <w:szCs w:val="20"/>
        </w:rPr>
        <w:t>-Single'</w:t>
      </w:r>
    </w:p>
    <w:p w14:paraId="24A30157" w14:textId="77777777" w:rsidR="00EA2389" w:rsidRPr="00EA2389" w:rsidRDefault="00EA2389" w:rsidP="00EA2389">
      <w:pPr>
        <w:pStyle w:val="B1"/>
        <w:rPr>
          <w:sz w:val="20"/>
          <w:szCs w:val="20"/>
        </w:rPr>
      </w:pPr>
    </w:p>
    <w:p w14:paraId="1C7727A5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- $ref: '#/components/schemas/</w:t>
      </w:r>
      <w:proofErr w:type="spellStart"/>
      <w:r w:rsidRPr="00EA2389">
        <w:rPr>
          <w:sz w:val="20"/>
          <w:szCs w:val="20"/>
        </w:rPr>
        <w:t>AlarmList</w:t>
      </w:r>
      <w:proofErr w:type="spellEnd"/>
      <w:r w:rsidRPr="00EA2389">
        <w:rPr>
          <w:sz w:val="20"/>
          <w:szCs w:val="20"/>
        </w:rPr>
        <w:t>-Single'</w:t>
      </w:r>
    </w:p>
    <w:p w14:paraId="2238B1E5" w14:textId="77777777" w:rsidR="00EA2389" w:rsidRPr="00EA2389" w:rsidRDefault="00EA2389" w:rsidP="00EA2389">
      <w:pPr>
        <w:pStyle w:val="B1"/>
        <w:rPr>
          <w:sz w:val="20"/>
          <w:szCs w:val="20"/>
        </w:rPr>
      </w:pPr>
    </w:p>
    <w:p w14:paraId="740D6692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- $ref: '#/components/schemas/</w:t>
      </w:r>
      <w:proofErr w:type="spellStart"/>
      <w:r w:rsidRPr="00EA2389">
        <w:rPr>
          <w:sz w:val="20"/>
          <w:szCs w:val="20"/>
        </w:rPr>
        <w:t>FileDownloadJob</w:t>
      </w:r>
      <w:proofErr w:type="spellEnd"/>
      <w:r w:rsidRPr="00EA2389">
        <w:rPr>
          <w:sz w:val="20"/>
          <w:szCs w:val="20"/>
        </w:rPr>
        <w:t>-Single'</w:t>
      </w:r>
    </w:p>
    <w:p w14:paraId="4124DAB6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- $ref: '#/components/schemas/Files-Single'</w:t>
      </w:r>
    </w:p>
    <w:p w14:paraId="3DE752B5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lastRenderedPageBreak/>
        <w:t xml:space="preserve">       - $ref: '#/components/schemas/File-Single'</w:t>
      </w:r>
    </w:p>
    <w:p w14:paraId="6E5CB461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</w:t>
      </w:r>
    </w:p>
    <w:p w14:paraId="7580EA24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- $ref: '#/components/schemas/</w:t>
      </w:r>
      <w:proofErr w:type="spellStart"/>
      <w:r w:rsidRPr="00EA2389">
        <w:rPr>
          <w:sz w:val="20"/>
          <w:szCs w:val="20"/>
        </w:rPr>
        <w:t>MnsRegistry</w:t>
      </w:r>
      <w:proofErr w:type="spellEnd"/>
      <w:r w:rsidRPr="00EA2389">
        <w:rPr>
          <w:sz w:val="20"/>
          <w:szCs w:val="20"/>
        </w:rPr>
        <w:t>-Single'</w:t>
      </w:r>
    </w:p>
    <w:p w14:paraId="6DA35F7C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- $ref: '#/components/schemas/</w:t>
      </w:r>
      <w:proofErr w:type="spellStart"/>
      <w:r w:rsidRPr="00EA2389">
        <w:rPr>
          <w:sz w:val="20"/>
          <w:szCs w:val="20"/>
        </w:rPr>
        <w:t>MnsInfo</w:t>
      </w:r>
      <w:proofErr w:type="spellEnd"/>
      <w:r w:rsidRPr="00EA2389">
        <w:rPr>
          <w:sz w:val="20"/>
          <w:szCs w:val="20"/>
        </w:rPr>
        <w:t>-Single'</w:t>
      </w:r>
    </w:p>
    <w:p w14:paraId="2F93145B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- $ref: '#/components/schemas/Scheduler-Single'</w:t>
      </w:r>
    </w:p>
    <w:p w14:paraId="3880A7B9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- $ref: '#/components/schemas/</w:t>
      </w:r>
      <w:proofErr w:type="spellStart"/>
      <w:r w:rsidRPr="00EA2389">
        <w:rPr>
          <w:sz w:val="20"/>
          <w:szCs w:val="20"/>
        </w:rPr>
        <w:t>ConditionMonitor</w:t>
      </w:r>
      <w:proofErr w:type="spellEnd"/>
      <w:r w:rsidRPr="00EA2389">
        <w:rPr>
          <w:sz w:val="20"/>
          <w:szCs w:val="20"/>
        </w:rPr>
        <w:t>-Single'</w:t>
      </w:r>
    </w:p>
    <w:p w14:paraId="3AAF34AE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- $ref: '#/components/schemas/</w:t>
      </w:r>
      <w:proofErr w:type="spellStart"/>
      <w:r w:rsidRPr="00EA2389">
        <w:rPr>
          <w:sz w:val="20"/>
          <w:szCs w:val="20"/>
        </w:rPr>
        <w:t>SupportedNotifications</w:t>
      </w:r>
      <w:proofErr w:type="spellEnd"/>
      <w:r w:rsidRPr="00EA2389">
        <w:rPr>
          <w:sz w:val="20"/>
          <w:szCs w:val="20"/>
        </w:rPr>
        <w:t>-Single'</w:t>
      </w:r>
    </w:p>
    <w:p w14:paraId="6687ED93" w14:textId="6E84D432" w:rsidR="002167D2" w:rsidRDefault="00EA2389" w:rsidP="00EA2389">
      <w:pPr>
        <w:pStyle w:val="B1"/>
        <w:ind w:left="0" w:firstLine="0"/>
        <w:rPr>
          <w:sz w:val="20"/>
          <w:szCs w:val="20"/>
        </w:rPr>
      </w:pPr>
      <w:r w:rsidRPr="00EA2389">
        <w:rPr>
          <w:sz w:val="20"/>
          <w:szCs w:val="20"/>
        </w:rPr>
        <w:t xml:space="preserve">       - $ref: '#/components/schemas/</w:t>
      </w:r>
      <w:proofErr w:type="spellStart"/>
      <w:r w:rsidRPr="00EA2389">
        <w:rPr>
          <w:sz w:val="20"/>
          <w:szCs w:val="20"/>
        </w:rPr>
        <w:t>QMCJob</w:t>
      </w:r>
      <w:proofErr w:type="spellEnd"/>
      <w:r w:rsidRPr="00EA2389">
        <w:rPr>
          <w:sz w:val="20"/>
          <w:szCs w:val="20"/>
        </w:rPr>
        <w:t>-Single'</w:t>
      </w:r>
    </w:p>
    <w:p w14:paraId="4D45C9A8" w14:textId="77777777" w:rsidR="00610B79" w:rsidRDefault="00610B79" w:rsidP="00610B79">
      <w:pPr>
        <w:pStyle w:val="B1"/>
        <w:ind w:left="0" w:firstLine="0"/>
        <w:rPr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C64C36" w14:paraId="46E20771" w14:textId="77777777" w:rsidTr="00570788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384C0B6" w14:textId="4A713B5E" w:rsidR="00C64C36" w:rsidRDefault="00C64C36" w:rsidP="0057078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>End of Changes</w:t>
            </w:r>
          </w:p>
        </w:tc>
      </w:tr>
    </w:tbl>
    <w:p w14:paraId="40400821" w14:textId="77777777" w:rsidR="00C64C36" w:rsidRDefault="00C64C36" w:rsidP="00A13BB7">
      <w:pPr>
        <w:pStyle w:val="B1"/>
        <w:rPr>
          <w:sz w:val="20"/>
          <w:szCs w:val="20"/>
        </w:rPr>
      </w:pPr>
    </w:p>
    <w:sectPr w:rsidR="00C64C3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eepanshu Gautam/System &amp; Security Standards /SRI-Bangalore/Staff Engineer/Samsung Electronics">
    <w15:presenceInfo w15:providerId="AD" w15:userId="S-1-5-21-1569490900-2152479555-3239727262-59087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tjS1MDI1MzM2NDcxN7NQ0lEKTi0uzszPAymwqAUAa2BB6iwAAAA="/>
  </w:docVars>
  <w:rsids>
    <w:rsidRoot w:val="00C10CE1"/>
    <w:rsid w:val="00002335"/>
    <w:rsid w:val="000128D8"/>
    <w:rsid w:val="00012FC0"/>
    <w:rsid w:val="00026C43"/>
    <w:rsid w:val="00026E4A"/>
    <w:rsid w:val="00076A0A"/>
    <w:rsid w:val="000831CA"/>
    <w:rsid w:val="00092373"/>
    <w:rsid w:val="000A0EA9"/>
    <w:rsid w:val="000A672F"/>
    <w:rsid w:val="000B26CA"/>
    <w:rsid w:val="000B3720"/>
    <w:rsid w:val="000C1214"/>
    <w:rsid w:val="000C41B6"/>
    <w:rsid w:val="000D4BA7"/>
    <w:rsid w:val="000F001D"/>
    <w:rsid w:val="000F54D6"/>
    <w:rsid w:val="00102AE1"/>
    <w:rsid w:val="001220E8"/>
    <w:rsid w:val="00125300"/>
    <w:rsid w:val="001379FD"/>
    <w:rsid w:val="0016493D"/>
    <w:rsid w:val="00165519"/>
    <w:rsid w:val="00172C1D"/>
    <w:rsid w:val="00174A70"/>
    <w:rsid w:val="00193D76"/>
    <w:rsid w:val="001A6232"/>
    <w:rsid w:val="001A69DA"/>
    <w:rsid w:val="001B45B6"/>
    <w:rsid w:val="001C4AE4"/>
    <w:rsid w:val="001C5ECE"/>
    <w:rsid w:val="001F4952"/>
    <w:rsid w:val="001F6842"/>
    <w:rsid w:val="002008B7"/>
    <w:rsid w:val="00211AE6"/>
    <w:rsid w:val="002167D2"/>
    <w:rsid w:val="00232DA6"/>
    <w:rsid w:val="002367EB"/>
    <w:rsid w:val="002600E4"/>
    <w:rsid w:val="00266101"/>
    <w:rsid w:val="002959A6"/>
    <w:rsid w:val="002A116F"/>
    <w:rsid w:val="002B1149"/>
    <w:rsid w:val="002D205B"/>
    <w:rsid w:val="002D308F"/>
    <w:rsid w:val="002F6843"/>
    <w:rsid w:val="00300797"/>
    <w:rsid w:val="00304418"/>
    <w:rsid w:val="00306BFC"/>
    <w:rsid w:val="0034428F"/>
    <w:rsid w:val="0035317A"/>
    <w:rsid w:val="0036458B"/>
    <w:rsid w:val="00397873"/>
    <w:rsid w:val="003B56B4"/>
    <w:rsid w:val="003B5B0C"/>
    <w:rsid w:val="003B70B3"/>
    <w:rsid w:val="003D3A03"/>
    <w:rsid w:val="0040585A"/>
    <w:rsid w:val="00406090"/>
    <w:rsid w:val="0041239A"/>
    <w:rsid w:val="00431ED4"/>
    <w:rsid w:val="00437B5C"/>
    <w:rsid w:val="0044538F"/>
    <w:rsid w:val="0044693D"/>
    <w:rsid w:val="00452F46"/>
    <w:rsid w:val="00457A66"/>
    <w:rsid w:val="00461D39"/>
    <w:rsid w:val="00473210"/>
    <w:rsid w:val="004733CF"/>
    <w:rsid w:val="004748C2"/>
    <w:rsid w:val="00475041"/>
    <w:rsid w:val="004857D1"/>
    <w:rsid w:val="0049183C"/>
    <w:rsid w:val="004A38BC"/>
    <w:rsid w:val="004A4BB7"/>
    <w:rsid w:val="004B6EB9"/>
    <w:rsid w:val="0052081C"/>
    <w:rsid w:val="005258CF"/>
    <w:rsid w:val="005301E9"/>
    <w:rsid w:val="005342AD"/>
    <w:rsid w:val="00535E0F"/>
    <w:rsid w:val="0053623E"/>
    <w:rsid w:val="00536B20"/>
    <w:rsid w:val="00536E43"/>
    <w:rsid w:val="005400C2"/>
    <w:rsid w:val="005665BA"/>
    <w:rsid w:val="005D7303"/>
    <w:rsid w:val="005F735A"/>
    <w:rsid w:val="0060370F"/>
    <w:rsid w:val="0060780A"/>
    <w:rsid w:val="00610B79"/>
    <w:rsid w:val="0061167F"/>
    <w:rsid w:val="00624939"/>
    <w:rsid w:val="006524B8"/>
    <w:rsid w:val="00657C9B"/>
    <w:rsid w:val="00657DED"/>
    <w:rsid w:val="006605D8"/>
    <w:rsid w:val="00665393"/>
    <w:rsid w:val="006702C4"/>
    <w:rsid w:val="006B16A8"/>
    <w:rsid w:val="006B5F25"/>
    <w:rsid w:val="006E3869"/>
    <w:rsid w:val="006F039E"/>
    <w:rsid w:val="006F17E6"/>
    <w:rsid w:val="00705AD4"/>
    <w:rsid w:val="00734E63"/>
    <w:rsid w:val="00746299"/>
    <w:rsid w:val="0074705D"/>
    <w:rsid w:val="00756E61"/>
    <w:rsid w:val="007650CB"/>
    <w:rsid w:val="00770045"/>
    <w:rsid w:val="00771137"/>
    <w:rsid w:val="00781043"/>
    <w:rsid w:val="007A344F"/>
    <w:rsid w:val="007A382C"/>
    <w:rsid w:val="007A387A"/>
    <w:rsid w:val="007A6202"/>
    <w:rsid w:val="007E2579"/>
    <w:rsid w:val="008157E3"/>
    <w:rsid w:val="00816570"/>
    <w:rsid w:val="00823D98"/>
    <w:rsid w:val="0082467C"/>
    <w:rsid w:val="00827FD8"/>
    <w:rsid w:val="00830DA2"/>
    <w:rsid w:val="008314C7"/>
    <w:rsid w:val="00841A8B"/>
    <w:rsid w:val="00863822"/>
    <w:rsid w:val="00884B50"/>
    <w:rsid w:val="00890158"/>
    <w:rsid w:val="008A1954"/>
    <w:rsid w:val="008A26DE"/>
    <w:rsid w:val="008B06F5"/>
    <w:rsid w:val="008B4F0A"/>
    <w:rsid w:val="008B6C90"/>
    <w:rsid w:val="008C4BA0"/>
    <w:rsid w:val="008E09A2"/>
    <w:rsid w:val="00900809"/>
    <w:rsid w:val="00912A11"/>
    <w:rsid w:val="009157ED"/>
    <w:rsid w:val="00920EE8"/>
    <w:rsid w:val="00930AFC"/>
    <w:rsid w:val="00930FF4"/>
    <w:rsid w:val="00932EEF"/>
    <w:rsid w:val="0095144E"/>
    <w:rsid w:val="0095182E"/>
    <w:rsid w:val="00952C79"/>
    <w:rsid w:val="009603E1"/>
    <w:rsid w:val="00964A28"/>
    <w:rsid w:val="00985E4C"/>
    <w:rsid w:val="00990A86"/>
    <w:rsid w:val="00992494"/>
    <w:rsid w:val="009A1817"/>
    <w:rsid w:val="009A4930"/>
    <w:rsid w:val="009A5783"/>
    <w:rsid w:val="009B2219"/>
    <w:rsid w:val="009B5761"/>
    <w:rsid w:val="009B59D1"/>
    <w:rsid w:val="009D0611"/>
    <w:rsid w:val="009D1FF8"/>
    <w:rsid w:val="009D4BF8"/>
    <w:rsid w:val="009F0DFD"/>
    <w:rsid w:val="00A0403F"/>
    <w:rsid w:val="00A05420"/>
    <w:rsid w:val="00A07372"/>
    <w:rsid w:val="00A126C8"/>
    <w:rsid w:val="00A13BB7"/>
    <w:rsid w:val="00A150CC"/>
    <w:rsid w:val="00A30BD5"/>
    <w:rsid w:val="00A3245A"/>
    <w:rsid w:val="00A36B89"/>
    <w:rsid w:val="00A371FA"/>
    <w:rsid w:val="00A52896"/>
    <w:rsid w:val="00A548CF"/>
    <w:rsid w:val="00A63B75"/>
    <w:rsid w:val="00A63F38"/>
    <w:rsid w:val="00A65E9B"/>
    <w:rsid w:val="00A85E13"/>
    <w:rsid w:val="00AB7E3E"/>
    <w:rsid w:val="00AC5A03"/>
    <w:rsid w:val="00AE35CD"/>
    <w:rsid w:val="00B13285"/>
    <w:rsid w:val="00B47D20"/>
    <w:rsid w:val="00B64A3E"/>
    <w:rsid w:val="00B84397"/>
    <w:rsid w:val="00B95B2B"/>
    <w:rsid w:val="00BC4047"/>
    <w:rsid w:val="00BE1052"/>
    <w:rsid w:val="00BE3759"/>
    <w:rsid w:val="00BE3E06"/>
    <w:rsid w:val="00BE7C11"/>
    <w:rsid w:val="00C10CE1"/>
    <w:rsid w:val="00C1233F"/>
    <w:rsid w:val="00C12F31"/>
    <w:rsid w:val="00C423CD"/>
    <w:rsid w:val="00C438AD"/>
    <w:rsid w:val="00C456DB"/>
    <w:rsid w:val="00C64C36"/>
    <w:rsid w:val="00C70458"/>
    <w:rsid w:val="00C706EE"/>
    <w:rsid w:val="00CA1A18"/>
    <w:rsid w:val="00CA3BF2"/>
    <w:rsid w:val="00CA69A4"/>
    <w:rsid w:val="00CB3215"/>
    <w:rsid w:val="00CD4317"/>
    <w:rsid w:val="00CF531A"/>
    <w:rsid w:val="00CF6162"/>
    <w:rsid w:val="00D035B1"/>
    <w:rsid w:val="00D040EC"/>
    <w:rsid w:val="00D23C17"/>
    <w:rsid w:val="00D36EF7"/>
    <w:rsid w:val="00D41392"/>
    <w:rsid w:val="00D62A2B"/>
    <w:rsid w:val="00D63A1C"/>
    <w:rsid w:val="00D7263B"/>
    <w:rsid w:val="00D73138"/>
    <w:rsid w:val="00D83C74"/>
    <w:rsid w:val="00D83D4A"/>
    <w:rsid w:val="00DA085C"/>
    <w:rsid w:val="00DB256B"/>
    <w:rsid w:val="00DB5AD0"/>
    <w:rsid w:val="00DC7D6C"/>
    <w:rsid w:val="00DE510E"/>
    <w:rsid w:val="00DF56C6"/>
    <w:rsid w:val="00E04280"/>
    <w:rsid w:val="00E225E5"/>
    <w:rsid w:val="00E40A2D"/>
    <w:rsid w:val="00E4348C"/>
    <w:rsid w:val="00E45B1A"/>
    <w:rsid w:val="00E51C40"/>
    <w:rsid w:val="00E5657D"/>
    <w:rsid w:val="00E86438"/>
    <w:rsid w:val="00E953D7"/>
    <w:rsid w:val="00EA2389"/>
    <w:rsid w:val="00EB276C"/>
    <w:rsid w:val="00ED328F"/>
    <w:rsid w:val="00ED52CD"/>
    <w:rsid w:val="00EF7653"/>
    <w:rsid w:val="00F209C0"/>
    <w:rsid w:val="00F42C06"/>
    <w:rsid w:val="00F47927"/>
    <w:rsid w:val="00F5063F"/>
    <w:rsid w:val="00F50ABF"/>
    <w:rsid w:val="00F66943"/>
    <w:rsid w:val="00F6727E"/>
    <w:rsid w:val="00F67AE7"/>
    <w:rsid w:val="00F75FDF"/>
    <w:rsid w:val="00F9547B"/>
    <w:rsid w:val="00FA3A12"/>
    <w:rsid w:val="00FB0253"/>
    <w:rsid w:val="00FB316E"/>
    <w:rsid w:val="00FC6279"/>
    <w:rsid w:val="00FE5011"/>
    <w:rsid w:val="00FE5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8A89B5"/>
  <w15:chartTrackingRefBased/>
  <w15:docId w15:val="{52004028-E006-45A1-97B8-78A210B02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02C4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52081C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nhideWhenUsed/>
    <w:qFormat/>
    <w:rsid w:val="0052081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nhideWhenUsed/>
    <w:qFormat/>
    <w:rsid w:val="0052081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nhideWhenUsed/>
    <w:qFormat/>
    <w:rsid w:val="0052081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nhideWhenUsed/>
    <w:qFormat/>
    <w:rsid w:val="0052081C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6702C4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2081C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52081C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semiHidden/>
    <w:rsid w:val="0052081C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52081C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52081C"/>
    <w:rPr>
      <w:rFonts w:ascii="Arial" w:eastAsia="Times New Roman" w:hAnsi="Arial" w:cs="Times New Roman"/>
      <w:szCs w:val="20"/>
      <w:lang w:val="en-GB"/>
    </w:rPr>
  </w:style>
  <w:style w:type="character" w:customStyle="1" w:styleId="TAHChar">
    <w:name w:val="TAH Char"/>
    <w:link w:val="TAH"/>
    <w:locked/>
    <w:rsid w:val="0052081C"/>
    <w:rPr>
      <w:rFonts w:ascii="Arial" w:hAnsi="Arial" w:cs="Arial"/>
      <w:b/>
      <w:sz w:val="18"/>
      <w:lang w:val="en-GB"/>
    </w:rPr>
  </w:style>
  <w:style w:type="paragraph" w:customStyle="1" w:styleId="TAH">
    <w:name w:val="TAH"/>
    <w:basedOn w:val="Normal"/>
    <w:link w:val="TAHChar"/>
    <w:qFormat/>
    <w:rsid w:val="0052081C"/>
    <w:pPr>
      <w:keepNext/>
      <w:keepLines/>
      <w:spacing w:after="0"/>
      <w:jc w:val="center"/>
    </w:pPr>
    <w:rPr>
      <w:rFonts w:ascii="Arial" w:eastAsiaTheme="minorHAnsi" w:hAnsi="Arial" w:cs="Arial"/>
      <w:b/>
      <w:sz w:val="18"/>
      <w:szCs w:val="22"/>
    </w:rPr>
  </w:style>
  <w:style w:type="character" w:customStyle="1" w:styleId="TALChar">
    <w:name w:val="TAL Char"/>
    <w:link w:val="TAL"/>
    <w:qFormat/>
    <w:locked/>
    <w:rsid w:val="0052081C"/>
    <w:rPr>
      <w:rFonts w:ascii="Arial" w:hAnsi="Arial" w:cs="Arial"/>
      <w:sz w:val="18"/>
      <w:lang w:val="en-GB"/>
    </w:rPr>
  </w:style>
  <w:style w:type="paragraph" w:customStyle="1" w:styleId="TAL">
    <w:name w:val="TAL"/>
    <w:basedOn w:val="Normal"/>
    <w:link w:val="TALChar"/>
    <w:qFormat/>
    <w:rsid w:val="0052081C"/>
    <w:pPr>
      <w:keepNext/>
      <w:keepLines/>
      <w:spacing w:after="0"/>
    </w:pPr>
    <w:rPr>
      <w:rFonts w:ascii="Arial" w:eastAsiaTheme="minorHAnsi" w:hAnsi="Arial" w:cs="Arial"/>
      <w:sz w:val="18"/>
      <w:szCs w:val="22"/>
    </w:rPr>
  </w:style>
  <w:style w:type="character" w:customStyle="1" w:styleId="EXCar">
    <w:name w:val="EX Car"/>
    <w:link w:val="EX"/>
    <w:locked/>
    <w:rsid w:val="0052081C"/>
    <w:rPr>
      <w:rFonts w:ascii="Times New Roman" w:hAnsi="Times New Roman" w:cs="Times New Roman"/>
      <w:lang w:val="en-GB"/>
    </w:rPr>
  </w:style>
  <w:style w:type="paragraph" w:customStyle="1" w:styleId="EX">
    <w:name w:val="EX"/>
    <w:basedOn w:val="Normal"/>
    <w:link w:val="EXCar"/>
    <w:rsid w:val="0052081C"/>
    <w:pPr>
      <w:keepLines/>
      <w:ind w:left="1702" w:hanging="1418"/>
    </w:pPr>
    <w:rPr>
      <w:rFonts w:eastAsiaTheme="minorHAnsi"/>
      <w:sz w:val="22"/>
      <w:szCs w:val="22"/>
    </w:rPr>
  </w:style>
  <w:style w:type="character" w:customStyle="1" w:styleId="EditorsNoteChar">
    <w:name w:val="Editor's Note Char"/>
    <w:aliases w:val="EN Char"/>
    <w:link w:val="EditorsNote"/>
    <w:locked/>
    <w:rsid w:val="0052081C"/>
    <w:rPr>
      <w:rFonts w:ascii="Times New Roman" w:hAnsi="Times New Roman" w:cs="Times New Roman"/>
      <w:color w:val="FF0000"/>
      <w:lang w:val="en-GB"/>
    </w:rPr>
  </w:style>
  <w:style w:type="paragraph" w:customStyle="1" w:styleId="EditorsNote">
    <w:name w:val="Editor's Note"/>
    <w:aliases w:val="EN"/>
    <w:basedOn w:val="Normal"/>
    <w:link w:val="EditorsNoteChar"/>
    <w:qFormat/>
    <w:rsid w:val="0052081C"/>
    <w:pPr>
      <w:keepLines/>
      <w:ind w:left="1135" w:hanging="851"/>
    </w:pPr>
    <w:rPr>
      <w:rFonts w:eastAsiaTheme="minorHAnsi"/>
      <w:color w:val="FF0000"/>
      <w:sz w:val="22"/>
      <w:szCs w:val="22"/>
    </w:rPr>
  </w:style>
  <w:style w:type="character" w:customStyle="1" w:styleId="B1Char">
    <w:name w:val="B1 Char"/>
    <w:link w:val="B1"/>
    <w:qFormat/>
    <w:locked/>
    <w:rsid w:val="0052081C"/>
    <w:rPr>
      <w:rFonts w:ascii="Times New Roman" w:hAnsi="Times New Roman" w:cs="Times New Roman"/>
      <w:lang w:val="en-GB"/>
    </w:rPr>
  </w:style>
  <w:style w:type="paragraph" w:customStyle="1" w:styleId="B1">
    <w:name w:val="B1"/>
    <w:basedOn w:val="List"/>
    <w:link w:val="B1Char"/>
    <w:qFormat/>
    <w:rsid w:val="0052081C"/>
    <w:pPr>
      <w:ind w:left="568" w:hanging="284"/>
      <w:contextualSpacing w:val="0"/>
    </w:pPr>
    <w:rPr>
      <w:rFonts w:eastAsiaTheme="minorHAnsi"/>
      <w:sz w:val="22"/>
      <w:szCs w:val="22"/>
    </w:rPr>
  </w:style>
  <w:style w:type="paragraph" w:customStyle="1" w:styleId="Reference">
    <w:name w:val="Reference"/>
    <w:basedOn w:val="Normal"/>
    <w:rsid w:val="0052081C"/>
    <w:pPr>
      <w:tabs>
        <w:tab w:val="left" w:pos="851"/>
      </w:tabs>
      <w:ind w:left="851" w:hanging="851"/>
    </w:pPr>
  </w:style>
  <w:style w:type="paragraph" w:styleId="List">
    <w:name w:val="List"/>
    <w:basedOn w:val="Normal"/>
    <w:uiPriority w:val="99"/>
    <w:semiHidden/>
    <w:unhideWhenUsed/>
    <w:rsid w:val="0052081C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2081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081C"/>
    <w:rPr>
      <w:rFonts w:ascii="Segoe UI" w:eastAsia="SimSun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2008B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008B7"/>
  </w:style>
  <w:style w:type="character" w:customStyle="1" w:styleId="CommentTextChar">
    <w:name w:val="Comment Text Char"/>
    <w:basedOn w:val="DefaultParagraphFont"/>
    <w:link w:val="CommentText"/>
    <w:uiPriority w:val="99"/>
    <w:rsid w:val="002008B7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08B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008B7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3B56B4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4B6EB9"/>
    <w:rPr>
      <w:color w:val="808080"/>
    </w:rPr>
  </w:style>
  <w:style w:type="paragraph" w:customStyle="1" w:styleId="ZT">
    <w:name w:val="ZT"/>
    <w:rsid w:val="00C456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ko-KR"/>
    </w:rPr>
  </w:style>
  <w:style w:type="character" w:customStyle="1" w:styleId="Heading6Char">
    <w:name w:val="Heading 6 Char"/>
    <w:basedOn w:val="DefaultParagraphFont"/>
    <w:link w:val="Heading6"/>
    <w:uiPriority w:val="9"/>
    <w:rsid w:val="006702C4"/>
    <w:rPr>
      <w:rFonts w:asciiTheme="majorHAnsi" w:eastAsiaTheme="majorEastAsia" w:hAnsiTheme="majorHAnsi" w:cstheme="majorBidi"/>
      <w:color w:val="1F4D78" w:themeColor="accent1" w:themeShade="7F"/>
      <w:sz w:val="20"/>
      <w:szCs w:val="20"/>
      <w:lang w:val="en-GB"/>
    </w:rPr>
  </w:style>
  <w:style w:type="paragraph" w:customStyle="1" w:styleId="CRCoverPage">
    <w:name w:val="CR Cover Page"/>
    <w:rsid w:val="002D308F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2D308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683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15FF52-BB4A-4916-B159-A5053B76791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36</Pages>
  <Words>5618</Words>
  <Characters>32029</Characters>
  <Application>Microsoft Office Word</Application>
  <DocSecurity>0</DocSecurity>
  <Lines>266</Lines>
  <Paragraphs>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DeepG</dc:creator>
  <cp:keywords/>
  <dc:description/>
  <cp:lastModifiedBy>AK75</cp:lastModifiedBy>
  <cp:revision>17</cp:revision>
  <dcterms:created xsi:type="dcterms:W3CDTF">2024-01-18T09:56:00Z</dcterms:created>
  <dcterms:modified xsi:type="dcterms:W3CDTF">2024-01-19T16:49:00Z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